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0D4CA01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SA2 Meeting #</w:t>
      </w:r>
      <w:r w:rsidR="00F313AA">
        <w:rPr>
          <w:rFonts w:ascii="Arial" w:eastAsia="Arial Unicode MS" w:hAnsi="Arial" w:cs="Arial"/>
          <w:b/>
          <w:bCs/>
          <w:sz w:val="24"/>
        </w:rPr>
        <w:t>16</w:t>
      </w:r>
      <w:r w:rsidR="00BD310F">
        <w:rPr>
          <w:rFonts w:ascii="Arial" w:eastAsia="Arial Unicode MS" w:hAnsi="Arial" w:cs="Arial"/>
          <w:b/>
          <w:bCs/>
          <w:sz w:val="24"/>
        </w:rPr>
        <w:t>8</w:t>
      </w:r>
      <w:r w:rsidRPr="00E01E14">
        <w:rPr>
          <w:rFonts w:ascii="Arial" w:eastAsia="Arial Unicode MS" w:hAnsi="Arial" w:cs="Arial"/>
          <w:b/>
          <w:bCs/>
          <w:sz w:val="24"/>
        </w:rPr>
        <w:tab/>
      </w:r>
      <w:r w:rsidR="00A8313A" w:rsidRPr="00A8313A">
        <w:rPr>
          <w:rFonts w:ascii="Arial" w:eastAsia="宋体" w:hAnsi="Arial"/>
          <w:b/>
          <w:noProof/>
          <w:color w:val="auto"/>
          <w:sz w:val="28"/>
          <w:lang w:eastAsia="en-US"/>
        </w:rPr>
        <w:t>S2-2</w:t>
      </w:r>
      <w:r w:rsidR="00BD310F">
        <w:rPr>
          <w:rFonts w:ascii="Arial" w:eastAsia="宋体" w:hAnsi="Arial"/>
          <w:b/>
          <w:noProof/>
          <w:color w:val="auto"/>
          <w:sz w:val="28"/>
          <w:lang w:eastAsia="en-US"/>
        </w:rPr>
        <w:t>5</w:t>
      </w:r>
      <w:r w:rsidR="00A8313A" w:rsidRPr="00A8313A">
        <w:rPr>
          <w:rFonts w:ascii="Arial" w:eastAsia="宋体" w:hAnsi="Arial"/>
          <w:b/>
          <w:noProof/>
          <w:color w:val="auto"/>
          <w:sz w:val="28"/>
          <w:lang w:eastAsia="en-US"/>
        </w:rPr>
        <w:t>0</w:t>
      </w:r>
      <w:r w:rsidR="00770C3F">
        <w:rPr>
          <w:rFonts w:ascii="Arial" w:eastAsia="宋体" w:hAnsi="Arial" w:hint="eastAsia"/>
          <w:b/>
          <w:noProof/>
          <w:color w:val="auto"/>
          <w:sz w:val="28"/>
          <w:lang w:eastAsia="zh-CN"/>
        </w:rPr>
        <w:t>4242</w:t>
      </w:r>
    </w:p>
    <w:p w14:paraId="4A029F07" w14:textId="32ED4E38" w:rsidR="00A24F28" w:rsidRPr="003244C5" w:rsidRDefault="00BD31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Goteborg</w:t>
      </w:r>
      <w:r w:rsidR="00F313AA">
        <w:rPr>
          <w:rFonts w:ascii="Arial" w:eastAsia="Arial Unicode MS" w:hAnsi="Arial" w:cs="Arial"/>
          <w:b/>
          <w:bCs/>
          <w:sz w:val="24"/>
        </w:rPr>
        <w:t>,</w:t>
      </w:r>
      <w:r w:rsidR="00F778E6">
        <w:rPr>
          <w:rFonts w:ascii="Arial" w:eastAsia="Arial Unicode MS" w:hAnsi="Arial" w:cs="Arial"/>
          <w:b/>
          <w:bCs/>
          <w:sz w:val="24"/>
        </w:rPr>
        <w:t xml:space="preserve"> </w:t>
      </w:r>
      <w:proofErr w:type="gramStart"/>
      <w:r>
        <w:rPr>
          <w:rFonts w:ascii="Arial" w:eastAsia="Arial Unicode MS" w:hAnsi="Arial" w:cs="Arial"/>
          <w:b/>
          <w:bCs/>
          <w:sz w:val="24"/>
        </w:rPr>
        <w:t>Sweden</w:t>
      </w:r>
      <w:r w:rsidR="00F778E6" w:rsidRPr="00C912CF">
        <w:rPr>
          <w:rFonts w:ascii="Arial" w:eastAsia="Arial Unicode MS" w:hAnsi="Arial" w:cs="Arial"/>
          <w:b/>
          <w:bCs/>
          <w:sz w:val="24"/>
        </w:rPr>
        <w:t xml:space="preserve"> </w:t>
      </w:r>
      <w:r w:rsidR="00C912CF" w:rsidRPr="00C912CF">
        <w:rPr>
          <w:rFonts w:ascii="Arial" w:eastAsia="Arial Unicode MS" w:hAnsi="Arial" w:cs="Arial"/>
          <w:b/>
          <w:bCs/>
          <w:sz w:val="24"/>
        </w:rPr>
        <w:t>,</w:t>
      </w:r>
      <w:proofErr w:type="gramEnd"/>
      <w:r w:rsidR="00C912CF" w:rsidRPr="00C912CF">
        <w:rPr>
          <w:rFonts w:ascii="Arial" w:eastAsia="Arial Unicode MS" w:hAnsi="Arial" w:cs="Arial"/>
          <w:b/>
          <w:bCs/>
          <w:sz w:val="24"/>
        </w:rPr>
        <w:t xml:space="preserve"> </w:t>
      </w:r>
      <w:r>
        <w:rPr>
          <w:rFonts w:ascii="Arial" w:eastAsia="Arial Unicode MS" w:hAnsi="Arial" w:cs="Arial"/>
          <w:b/>
          <w:bCs/>
          <w:sz w:val="24"/>
        </w:rPr>
        <w:t>April</w:t>
      </w:r>
      <w:r w:rsidR="00F778E6">
        <w:rPr>
          <w:rFonts w:ascii="Arial" w:eastAsia="Arial Unicode MS" w:hAnsi="Arial" w:cs="Arial"/>
          <w:b/>
          <w:bCs/>
          <w:sz w:val="24"/>
        </w:rPr>
        <w:t xml:space="preserve"> </w:t>
      </w:r>
      <w:r>
        <w:rPr>
          <w:rFonts w:ascii="Arial" w:eastAsia="Arial Unicode MS" w:hAnsi="Arial" w:cs="Arial"/>
          <w:b/>
          <w:bCs/>
          <w:sz w:val="24"/>
        </w:rPr>
        <w:t>7</w:t>
      </w:r>
      <w:r w:rsidR="002974AC" w:rsidRPr="002974AC">
        <w:rPr>
          <w:rFonts w:ascii="Arial" w:eastAsia="Arial Unicode MS" w:hAnsi="Arial" w:cs="Arial"/>
          <w:b/>
          <w:bCs/>
          <w:sz w:val="24"/>
        </w:rPr>
        <w:t xml:space="preserve"> - </w:t>
      </w:r>
      <w:r>
        <w:rPr>
          <w:rFonts w:ascii="Arial" w:eastAsia="Arial Unicode MS" w:hAnsi="Arial" w:cs="Arial"/>
          <w:b/>
          <w:bCs/>
          <w:sz w:val="24"/>
        </w:rPr>
        <w:t>11</w:t>
      </w:r>
      <w:r w:rsidR="002974AC" w:rsidRPr="002974AC">
        <w:rPr>
          <w:rFonts w:ascii="Arial" w:eastAsia="Arial Unicode MS" w:hAnsi="Arial" w:cs="Arial"/>
          <w:b/>
          <w:bCs/>
          <w:sz w:val="24"/>
        </w:rPr>
        <w:t>, 202</w:t>
      </w:r>
      <w:r>
        <w:rPr>
          <w:rFonts w:ascii="Arial" w:eastAsia="Arial Unicode MS" w:hAnsi="Arial" w:cs="Arial"/>
          <w:b/>
          <w:bCs/>
          <w:sz w:val="24"/>
        </w:rPr>
        <w:t>5</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3B76F3E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447F8">
        <w:rPr>
          <w:rFonts w:ascii="Arial" w:hAnsi="Arial" w:cs="Arial"/>
          <w:b/>
        </w:rPr>
        <w:t>Lenovo</w:t>
      </w:r>
    </w:p>
    <w:p w14:paraId="2D701DDD" w14:textId="6B72484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310F">
        <w:rPr>
          <w:rFonts w:ascii="Arial" w:hAnsi="Arial" w:cs="Arial"/>
          <w:b/>
        </w:rPr>
        <w:t>Solution for WT</w:t>
      </w:r>
      <w:r w:rsidR="00E447F8">
        <w:rPr>
          <w:rFonts w:ascii="Arial" w:hAnsi="Arial" w:cs="Arial"/>
          <w:b/>
        </w:rPr>
        <w:t xml:space="preserve"> </w:t>
      </w:r>
      <w:r w:rsidR="00757664">
        <w:rPr>
          <w:rFonts w:ascii="Arial" w:hAnsi="Arial" w:cs="Arial"/>
          <w:b/>
        </w:rPr>
        <w:t>1</w:t>
      </w:r>
      <w:r w:rsidR="00E447F8">
        <w:rPr>
          <w:rFonts w:ascii="Arial" w:hAnsi="Arial" w:cs="Arial"/>
          <w:b/>
        </w:rPr>
        <w:t xml:space="preserve"> </w:t>
      </w:r>
      <w:r w:rsidR="00BD310F">
        <w:rPr>
          <w:rFonts w:ascii="Arial" w:hAnsi="Arial" w:cs="Arial"/>
          <w:b/>
        </w:rPr>
        <w:t>–</w:t>
      </w:r>
      <w:r w:rsidR="00E447F8">
        <w:rPr>
          <w:rFonts w:ascii="Arial" w:hAnsi="Arial" w:cs="Arial"/>
          <w:b/>
        </w:rPr>
        <w:t xml:space="preserve"> </w:t>
      </w:r>
      <w:r w:rsidR="00BD310F">
        <w:rPr>
          <w:rFonts w:ascii="Arial" w:hAnsi="Arial" w:cs="Arial"/>
          <w:b/>
        </w:rPr>
        <w:t>General Framework for data collection from the UE</w:t>
      </w:r>
    </w:p>
    <w:p w14:paraId="41367609" w14:textId="54974968"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A0307">
        <w:rPr>
          <w:rFonts w:ascii="Arial" w:hAnsi="Arial" w:cs="Arial"/>
          <w:b/>
        </w:rPr>
        <w:t>Approval</w:t>
      </w:r>
    </w:p>
    <w:p w14:paraId="615B0D6F" w14:textId="2523AB68"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6418">
        <w:rPr>
          <w:rFonts w:ascii="Arial" w:hAnsi="Arial" w:cs="Arial"/>
          <w:b/>
        </w:rPr>
        <w:t>20</w:t>
      </w:r>
      <w:r w:rsidR="005A55F8" w:rsidRPr="00AA26BC">
        <w:rPr>
          <w:rFonts w:ascii="Arial" w:hAnsi="Arial" w:cs="Arial"/>
          <w:b/>
        </w:rPr>
        <w:t>.</w:t>
      </w:r>
      <w:r w:rsidR="00657FF9">
        <w:rPr>
          <w:rFonts w:ascii="Arial" w:hAnsi="Arial" w:cs="Arial"/>
          <w:b/>
        </w:rPr>
        <w:t>3.1</w:t>
      </w:r>
    </w:p>
    <w:p w14:paraId="7D1F572D" w14:textId="3436573B"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7B05FF">
        <w:rPr>
          <w:rFonts w:ascii="Arial" w:hAnsi="Arial" w:cs="Arial"/>
          <w:b/>
        </w:rPr>
        <w:t>FS_</w:t>
      </w:r>
      <w:r w:rsidR="00757664">
        <w:rPr>
          <w:rFonts w:ascii="Arial" w:hAnsi="Arial" w:cs="Arial"/>
          <w:b/>
        </w:rPr>
        <w:t>AIML_CN</w:t>
      </w:r>
      <w:r w:rsidR="00BD310F">
        <w:rPr>
          <w:rFonts w:ascii="Arial" w:hAnsi="Arial" w:cs="Arial"/>
          <w:b/>
        </w:rPr>
        <w:t>_Ph2</w:t>
      </w:r>
      <w:r w:rsidR="00462B3D" w:rsidRPr="00AA26BC">
        <w:rPr>
          <w:rFonts w:ascii="Arial" w:hAnsi="Arial" w:cs="Arial"/>
          <w:b/>
        </w:rPr>
        <w:t xml:space="preserve"> / Rel-</w:t>
      </w:r>
      <w:r w:rsidR="00BD310F">
        <w:rPr>
          <w:rFonts w:ascii="Arial" w:hAnsi="Arial" w:cs="Arial"/>
          <w:b/>
        </w:rPr>
        <w:t>20</w:t>
      </w:r>
    </w:p>
    <w:p w14:paraId="36606337" w14:textId="48D8847C" w:rsidR="00EF48DB" w:rsidRPr="00B80387" w:rsidRDefault="00A24F28" w:rsidP="00EC53AC">
      <w:pPr>
        <w:jc w:val="both"/>
        <w:rPr>
          <w:rFonts w:ascii="Arial" w:hAnsi="Arial" w:cs="Arial"/>
        </w:rPr>
      </w:pPr>
      <w:r w:rsidRPr="00B80387">
        <w:rPr>
          <w:rFonts w:ascii="Arial" w:hAnsi="Arial" w:cs="Arial"/>
          <w:b/>
        </w:rPr>
        <w:t>Abstract</w:t>
      </w:r>
      <w:proofErr w:type="gramStart"/>
      <w:r w:rsidRPr="00AA26BC">
        <w:rPr>
          <w:rFonts w:ascii="Arial" w:hAnsi="Arial" w:cs="Arial"/>
          <w:i/>
        </w:rPr>
        <w:t xml:space="preserve">: </w:t>
      </w:r>
      <w:r w:rsidR="007B05FF" w:rsidRPr="00B80387">
        <w:rPr>
          <w:rFonts w:ascii="Arial" w:hAnsi="Arial" w:cs="Arial"/>
        </w:rPr>
        <w:t>.</w:t>
      </w:r>
      <w:proofErr w:type="gramEnd"/>
    </w:p>
    <w:p w14:paraId="3D961D36" w14:textId="68F18E9C" w:rsidR="00C67784" w:rsidRPr="00837F1A" w:rsidRDefault="00B3593E" w:rsidP="00E62E0B">
      <w:pPr>
        <w:pStyle w:val="1"/>
      </w:pPr>
      <w:r w:rsidRPr="00902968">
        <w:t xml:space="preserve">1. </w:t>
      </w:r>
      <w:r w:rsidR="00BE6AFC" w:rsidRPr="00C67784">
        <w:t>Discussio</w:t>
      </w:r>
      <w:r w:rsidR="00A55329">
        <w:t>n</w:t>
      </w:r>
    </w:p>
    <w:p w14:paraId="5720676E" w14:textId="77777777" w:rsidR="00C22F18" w:rsidRDefault="00111B7D" w:rsidP="009C7C2C">
      <w:pPr>
        <w:rPr>
          <w:lang w:val="en-US" w:eastAsia="zh-CN"/>
        </w:rPr>
      </w:pPr>
      <w:r>
        <w:rPr>
          <w:lang w:val="en-US" w:eastAsia="zh-CN"/>
        </w:rPr>
        <w:t xml:space="preserve">LSs </w:t>
      </w:r>
      <w:r w:rsidR="00DB4581">
        <w:rPr>
          <w:lang w:val="en-US" w:eastAsia="zh-CN"/>
        </w:rPr>
        <w:t xml:space="preserve">received </w:t>
      </w:r>
      <w:r>
        <w:rPr>
          <w:lang w:val="en-US" w:eastAsia="zh-CN"/>
        </w:rPr>
        <w:t xml:space="preserve">from RAN </w:t>
      </w:r>
      <w:r w:rsidR="00C22F18">
        <w:rPr>
          <w:lang w:val="en-US" w:eastAsia="zh-CN"/>
        </w:rPr>
        <w:t>provide the following information:</w:t>
      </w:r>
    </w:p>
    <w:p w14:paraId="2A4CC60E" w14:textId="7DA596CE" w:rsidR="00C22F18" w:rsidRDefault="00C22F18" w:rsidP="00C22F18">
      <w:pPr>
        <w:pStyle w:val="B1"/>
        <w:rPr>
          <w:lang w:val="en-US" w:eastAsia="zh-CN"/>
        </w:rPr>
      </w:pPr>
      <w:r>
        <w:rPr>
          <w:lang w:val="en-US" w:eastAsia="zh-CN"/>
        </w:rPr>
        <w:t>-</w:t>
      </w:r>
      <w:r>
        <w:rPr>
          <w:lang w:val="en-US" w:eastAsia="zh-CN"/>
        </w:rPr>
        <w:tab/>
        <w:t>I</w:t>
      </w:r>
      <w:r w:rsidR="00111B7D">
        <w:rPr>
          <w:lang w:val="en-US" w:eastAsia="zh-CN"/>
        </w:rPr>
        <w:t xml:space="preserve">n </w:t>
      </w:r>
      <w:r w:rsidR="003430F1" w:rsidRPr="003430F1">
        <w:rPr>
          <w:lang w:val="en-US" w:eastAsia="zh-CN"/>
        </w:rPr>
        <w:t>RP-242389</w:t>
      </w:r>
      <w:r w:rsidR="00DB4581">
        <w:rPr>
          <w:lang w:val="en-US" w:eastAsia="zh-CN"/>
        </w:rPr>
        <w:t xml:space="preserve"> </w:t>
      </w:r>
      <w:r w:rsidR="00A55329">
        <w:rPr>
          <w:lang w:val="en-US" w:eastAsia="zh-CN"/>
        </w:rPr>
        <w:t>provide a summary of</w:t>
      </w:r>
      <w:r w:rsidR="003D6418">
        <w:rPr>
          <w:lang w:val="en-US" w:eastAsia="zh-CN"/>
        </w:rPr>
        <w:t xml:space="preserve"> the requirements for collecting data from the UE and options to transfer data from the UE to the UE-side server where data are used to train UE-side ML models.</w:t>
      </w:r>
      <w:r w:rsidR="00A55329">
        <w:rPr>
          <w:lang w:val="en-US" w:eastAsia="zh-CN"/>
        </w:rPr>
        <w:t xml:space="preserve"> </w:t>
      </w:r>
    </w:p>
    <w:p w14:paraId="0B0916F7" w14:textId="1F08A63B" w:rsidR="00111B7D" w:rsidRDefault="00C22F18" w:rsidP="00C22F18">
      <w:pPr>
        <w:pStyle w:val="B1"/>
        <w:rPr>
          <w:lang w:val="en-US" w:eastAsia="zh-CN"/>
        </w:rPr>
      </w:pPr>
      <w:r>
        <w:rPr>
          <w:lang w:val="en-US" w:eastAsia="zh-CN"/>
        </w:rPr>
        <w:t>-</w:t>
      </w:r>
      <w:r>
        <w:rPr>
          <w:lang w:val="en-US" w:eastAsia="zh-CN"/>
        </w:rPr>
        <w:tab/>
        <w:t xml:space="preserve">In </w:t>
      </w:r>
      <w:r w:rsidRPr="00A55329">
        <w:rPr>
          <w:lang w:val="en-US" w:eastAsia="zh-CN"/>
        </w:rPr>
        <w:t>RP-243316</w:t>
      </w:r>
      <w:r>
        <w:rPr>
          <w:lang w:val="en-US" w:eastAsia="zh-CN"/>
        </w:rPr>
        <w:t>, RAN indicating a preference for SA2 to prioritize solutions for Option 2 where data is transferred by the UE to a termination entity inside the core network via a user plane "tunnel"</w:t>
      </w:r>
      <w:r w:rsidR="003D6418" w:rsidRPr="003D6418">
        <w:t xml:space="preserve"> </w:t>
      </w:r>
      <w:r w:rsidR="003D6418" w:rsidRPr="003D6418">
        <w:rPr>
          <w:lang w:val="en-US" w:eastAsia="zh-CN"/>
        </w:rPr>
        <w:t xml:space="preserve">and provide feedback on fulfillment of visibility and controllability requirements. </w:t>
      </w:r>
      <w:r w:rsidR="003D6418">
        <w:rPr>
          <w:lang w:val="en-US" w:eastAsia="zh-CN"/>
        </w:rPr>
        <w:t xml:space="preserve">It is important to note that RAN has concluded that transfer of data over CP (for Option 2) meets the visibility and </w:t>
      </w:r>
      <w:proofErr w:type="spellStart"/>
      <w:r w:rsidR="003D6418">
        <w:rPr>
          <w:lang w:val="en-US" w:eastAsia="zh-CN"/>
        </w:rPr>
        <w:t>controlability</w:t>
      </w:r>
      <w:proofErr w:type="spellEnd"/>
      <w:r w:rsidR="003D6418">
        <w:rPr>
          <w:lang w:val="en-US" w:eastAsia="zh-CN"/>
        </w:rPr>
        <w:t xml:space="preserve"> requirements.</w:t>
      </w:r>
      <w:r w:rsidR="003D6418" w:rsidRPr="003D6418">
        <w:rPr>
          <w:lang w:val="en-US" w:eastAsia="zh-CN"/>
        </w:rPr>
        <w:t xml:space="preserve"> </w:t>
      </w:r>
      <w:r>
        <w:rPr>
          <w:lang w:val="en-US" w:eastAsia="zh-CN"/>
        </w:rPr>
        <w:t xml:space="preserve"> </w:t>
      </w:r>
    </w:p>
    <w:p w14:paraId="616A44AF" w14:textId="7E146F35" w:rsidR="00C22F18" w:rsidRDefault="00C22F18" w:rsidP="009C7C2C">
      <w:pPr>
        <w:rPr>
          <w:lang w:val="en-US" w:eastAsia="zh-CN"/>
        </w:rPr>
      </w:pPr>
      <w:r>
        <w:rPr>
          <w:lang w:val="en-US" w:eastAsia="zh-CN"/>
        </w:rPr>
        <w:t>In RP-24239 the options discussed in RAN are shown in the table below:</w:t>
      </w:r>
    </w:p>
    <w:p w14:paraId="53AB47EA" w14:textId="77777777" w:rsidR="00C22F18" w:rsidRPr="00C22F18" w:rsidRDefault="00C22F18" w:rsidP="00C22F18">
      <w:pPr>
        <w:jc w:val="center"/>
        <w:rPr>
          <w:b/>
          <w:lang w:val="en-US" w:eastAsia="zh-CN"/>
        </w:rPr>
      </w:pPr>
      <w:r w:rsidRPr="00C22F18">
        <w:rPr>
          <w:rFonts w:hint="eastAsia"/>
          <w:b/>
          <w:lang w:val="en-US" w:eastAsia="zh-CN"/>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5"/>
        <w:gridCol w:w="1926"/>
        <w:gridCol w:w="1926"/>
        <w:gridCol w:w="1926"/>
      </w:tblGrid>
      <w:tr w:rsidR="00C22F18" w:rsidRPr="00C22F18" w14:paraId="06DE93F4" w14:textId="77777777" w:rsidTr="00C22F18">
        <w:tc>
          <w:tcPr>
            <w:tcW w:w="1000"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cPr>
          <w:p w14:paraId="6CF2ADC1" w14:textId="77777777" w:rsidR="00C22F18" w:rsidRPr="00C22F18" w:rsidRDefault="00C22F18" w:rsidP="00C22F18">
            <w:pPr>
              <w:rPr>
                <w:b/>
                <w:bCs/>
                <w:lang w:eastAsia="zh-CN"/>
              </w:rPr>
            </w:pPr>
            <w:r w:rsidRPr="00C22F18">
              <w:rPr>
                <w:b/>
                <w:bCs/>
                <w:lang w:eastAsia="zh-CN"/>
              </w:rPr>
              <w:t xml:space="preserve">              Option</w:t>
            </w:r>
          </w:p>
          <w:p w14:paraId="3500A579" w14:textId="77777777" w:rsidR="00C22F18" w:rsidRPr="00C22F18" w:rsidRDefault="00C22F18" w:rsidP="00C22F18">
            <w:pPr>
              <w:rPr>
                <w:b/>
                <w:bCs/>
                <w:lang w:eastAsia="zh-CN"/>
              </w:rPr>
            </w:pPr>
          </w:p>
          <w:p w14:paraId="74D8DD35" w14:textId="77777777" w:rsidR="00C22F18" w:rsidRPr="00C22F18" w:rsidRDefault="00C22F18" w:rsidP="00C22F18">
            <w:pPr>
              <w:rPr>
                <w:b/>
                <w:bCs/>
                <w:lang w:eastAsia="zh-CN"/>
              </w:rPr>
            </w:pPr>
          </w:p>
          <w:p w14:paraId="3EAB3AAE" w14:textId="77777777" w:rsidR="00C22F18" w:rsidRPr="00C22F18" w:rsidRDefault="00C22F18" w:rsidP="00C22F18">
            <w:pPr>
              <w:rPr>
                <w:b/>
                <w:bCs/>
                <w:lang w:eastAsia="zh-CN"/>
              </w:rPr>
            </w:pPr>
          </w:p>
          <w:p w14:paraId="49F70BF0" w14:textId="77777777" w:rsidR="00C22F18" w:rsidRPr="00C22F18" w:rsidRDefault="00C22F18" w:rsidP="00C22F18">
            <w:pPr>
              <w:rPr>
                <w:lang w:eastAsia="zh-CN"/>
              </w:rPr>
            </w:pPr>
            <w:r w:rsidRPr="00C22F18">
              <w:rPr>
                <w:b/>
                <w:bCs/>
                <w:lang w:eastAsia="zh-CN"/>
              </w:rPr>
              <w:t>Aspect</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2591D127" w14:textId="77777777" w:rsidR="00C22F18" w:rsidRPr="00C22F18" w:rsidRDefault="00C22F18" w:rsidP="00C22F18">
            <w:pPr>
              <w:rPr>
                <w:lang w:eastAsia="zh-CN"/>
              </w:rPr>
            </w:pPr>
            <w:r w:rsidRPr="00C22F18">
              <w:rPr>
                <w:b/>
                <w:bCs/>
                <w:lang w:eastAsia="zh-CN"/>
              </w:rPr>
              <w:t>Option 1a)</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66118C46" w14:textId="77777777" w:rsidR="00C22F18" w:rsidRPr="00C22F18" w:rsidRDefault="00C22F18" w:rsidP="00C22F18">
            <w:pPr>
              <w:rPr>
                <w:lang w:eastAsia="zh-CN"/>
              </w:rPr>
            </w:pPr>
            <w:r w:rsidRPr="00C22F18">
              <w:rPr>
                <w:b/>
                <w:bCs/>
                <w:lang w:eastAsia="zh-CN"/>
              </w:rPr>
              <w:t>Option 1b)</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A3F41BB" w14:textId="77777777" w:rsidR="00C22F18" w:rsidRPr="00C22F18" w:rsidRDefault="00C22F18" w:rsidP="00C22F18">
            <w:pPr>
              <w:rPr>
                <w:lang w:eastAsia="zh-CN"/>
              </w:rPr>
            </w:pPr>
            <w:r w:rsidRPr="00C22F18">
              <w:rPr>
                <w:b/>
                <w:bCs/>
                <w:lang w:eastAsia="zh-CN"/>
              </w:rPr>
              <w:t>Option 2</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7C976C6" w14:textId="77777777" w:rsidR="00C22F18" w:rsidRPr="00C22F18" w:rsidRDefault="00C22F18" w:rsidP="00C22F18">
            <w:pPr>
              <w:rPr>
                <w:lang w:eastAsia="zh-CN"/>
              </w:rPr>
            </w:pPr>
            <w:r w:rsidRPr="00C22F18">
              <w:rPr>
                <w:b/>
                <w:bCs/>
                <w:lang w:eastAsia="zh-CN"/>
              </w:rPr>
              <w:t>Option 3</w:t>
            </w:r>
          </w:p>
        </w:tc>
      </w:tr>
      <w:tr w:rsidR="00C22F18" w:rsidRPr="00C22F18" w14:paraId="0FDEFF9E"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23DE9B3C" w14:textId="77777777" w:rsidR="00C22F18" w:rsidRPr="00C22F18" w:rsidRDefault="00C22F18" w:rsidP="00C22F18">
            <w:pPr>
              <w:rPr>
                <w:b/>
                <w:bCs/>
                <w:lang w:eastAsia="zh-CN"/>
              </w:rPr>
            </w:pPr>
            <w:r w:rsidRPr="00C22F18">
              <w:rPr>
                <w:b/>
                <w:bCs/>
                <w:lang w:eastAsia="zh-CN"/>
              </w:rPr>
              <w:t>First termination entity</w:t>
            </w:r>
          </w:p>
        </w:tc>
        <w:tc>
          <w:tcPr>
            <w:tcW w:w="1000" w:type="pct"/>
            <w:tcBorders>
              <w:top w:val="single" w:sz="4" w:space="0" w:color="auto"/>
              <w:left w:val="single" w:sz="4" w:space="0" w:color="auto"/>
              <w:bottom w:val="single" w:sz="4" w:space="0" w:color="auto"/>
              <w:right w:val="single" w:sz="4" w:space="0" w:color="auto"/>
            </w:tcBorders>
            <w:hideMark/>
          </w:tcPr>
          <w:p w14:paraId="2DF60AFD" w14:textId="77777777" w:rsidR="00C22F18" w:rsidRPr="00C22F18" w:rsidRDefault="00C22F18" w:rsidP="00C22F18">
            <w:pPr>
              <w:rPr>
                <w:lang w:eastAsia="zh-CN"/>
              </w:rPr>
            </w:pPr>
            <w:r w:rsidRPr="00C22F18">
              <w:rPr>
                <w:lang w:eastAsia="zh-CN"/>
              </w:rPr>
              <w:t>Training entity (e.g., Over-The-Top (OTT) server)</w:t>
            </w:r>
          </w:p>
        </w:tc>
        <w:tc>
          <w:tcPr>
            <w:tcW w:w="1000" w:type="pct"/>
            <w:tcBorders>
              <w:top w:val="single" w:sz="4" w:space="0" w:color="auto"/>
              <w:left w:val="single" w:sz="4" w:space="0" w:color="auto"/>
              <w:bottom w:val="single" w:sz="4" w:space="0" w:color="auto"/>
              <w:right w:val="single" w:sz="4" w:space="0" w:color="auto"/>
            </w:tcBorders>
            <w:hideMark/>
          </w:tcPr>
          <w:p w14:paraId="53105C9B" w14:textId="77777777" w:rsidR="00C22F18" w:rsidRPr="00C22F18" w:rsidRDefault="00C22F18" w:rsidP="00C22F18">
            <w:pPr>
              <w:rPr>
                <w:lang w:eastAsia="zh-CN"/>
              </w:rPr>
            </w:pPr>
            <w:r w:rsidRPr="00C22F18">
              <w:rPr>
                <w:lang w:eastAsia="zh-CN"/>
              </w:rPr>
              <w:t>Server for data collection for UE-side model training</w:t>
            </w:r>
          </w:p>
        </w:tc>
        <w:tc>
          <w:tcPr>
            <w:tcW w:w="1000" w:type="pct"/>
            <w:tcBorders>
              <w:top w:val="single" w:sz="4" w:space="0" w:color="auto"/>
              <w:left w:val="single" w:sz="4" w:space="0" w:color="auto"/>
              <w:bottom w:val="single" w:sz="4" w:space="0" w:color="auto"/>
              <w:right w:val="single" w:sz="4" w:space="0" w:color="auto"/>
            </w:tcBorders>
            <w:hideMark/>
          </w:tcPr>
          <w:p w14:paraId="35BD9833" w14:textId="77777777" w:rsidR="00C22F18" w:rsidRPr="00C22F18" w:rsidRDefault="00C22F18" w:rsidP="00C22F18">
            <w:pPr>
              <w:rPr>
                <w:lang w:eastAsia="zh-CN"/>
              </w:rPr>
            </w:pPr>
            <w:r w:rsidRPr="00C22F18">
              <w:rPr>
                <w:lang w:eastAsia="zh-CN"/>
              </w:rPr>
              <w:t xml:space="preserve">Inside the CN </w:t>
            </w:r>
          </w:p>
        </w:tc>
        <w:tc>
          <w:tcPr>
            <w:tcW w:w="1000" w:type="pct"/>
            <w:tcBorders>
              <w:top w:val="single" w:sz="4" w:space="0" w:color="auto"/>
              <w:left w:val="single" w:sz="4" w:space="0" w:color="auto"/>
              <w:bottom w:val="single" w:sz="4" w:space="0" w:color="auto"/>
              <w:right w:val="single" w:sz="4" w:space="0" w:color="auto"/>
            </w:tcBorders>
            <w:hideMark/>
          </w:tcPr>
          <w:p w14:paraId="4584B9F7" w14:textId="77777777" w:rsidR="00C22F18" w:rsidRPr="00C22F18" w:rsidRDefault="00C22F18" w:rsidP="00C22F18">
            <w:pPr>
              <w:rPr>
                <w:lang w:eastAsia="zh-CN"/>
              </w:rPr>
            </w:pPr>
            <w:r w:rsidRPr="00C22F18">
              <w:rPr>
                <w:lang w:eastAsia="zh-CN"/>
              </w:rPr>
              <w:t>Inside OAM domain</w:t>
            </w:r>
          </w:p>
        </w:tc>
      </w:tr>
      <w:tr w:rsidR="00C22F18" w:rsidRPr="00C22F18" w14:paraId="2C9E01D6"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900FD6D" w14:textId="77777777" w:rsidR="00C22F18" w:rsidRPr="00C22F18" w:rsidRDefault="00C22F18" w:rsidP="00C22F18">
            <w:pPr>
              <w:rPr>
                <w:b/>
                <w:bCs/>
                <w:lang w:eastAsia="zh-CN"/>
              </w:rPr>
            </w:pPr>
            <w:r w:rsidRPr="00C22F18">
              <w:rPr>
                <w:b/>
                <w:bCs/>
                <w:lang w:eastAsia="zh-CN"/>
              </w:rPr>
              <w:t>AI/ML-specific Data Transfer Path</w:t>
            </w:r>
          </w:p>
        </w:tc>
        <w:tc>
          <w:tcPr>
            <w:tcW w:w="1000" w:type="pct"/>
            <w:tcBorders>
              <w:top w:val="single" w:sz="4" w:space="0" w:color="auto"/>
              <w:left w:val="single" w:sz="4" w:space="0" w:color="auto"/>
              <w:bottom w:val="single" w:sz="4" w:space="0" w:color="auto"/>
              <w:right w:val="single" w:sz="4" w:space="0" w:color="auto"/>
            </w:tcBorders>
            <w:hideMark/>
          </w:tcPr>
          <w:p w14:paraId="3607452B" w14:textId="77777777" w:rsidR="00C22F18" w:rsidRPr="00C22F18" w:rsidRDefault="00C22F18" w:rsidP="00C22F18">
            <w:pPr>
              <w:rPr>
                <w:lang w:eastAsia="zh-CN"/>
              </w:rPr>
            </w:pPr>
            <w:r w:rsidRPr="00C22F18">
              <w:rPr>
                <w:lang w:eastAsia="zh-CN"/>
              </w:rPr>
              <w:t>UE to OTT server via either 3GPP or non-3GPP network</w:t>
            </w:r>
          </w:p>
        </w:tc>
        <w:tc>
          <w:tcPr>
            <w:tcW w:w="1000" w:type="pct"/>
            <w:tcBorders>
              <w:top w:val="single" w:sz="4" w:space="0" w:color="auto"/>
              <w:left w:val="single" w:sz="4" w:space="0" w:color="auto"/>
              <w:bottom w:val="single" w:sz="4" w:space="0" w:color="auto"/>
              <w:right w:val="single" w:sz="4" w:space="0" w:color="auto"/>
            </w:tcBorders>
            <w:hideMark/>
          </w:tcPr>
          <w:p w14:paraId="4FF56527" w14:textId="77777777" w:rsidR="00C22F18" w:rsidRPr="00C22F18" w:rsidRDefault="00C22F18" w:rsidP="00C22F18">
            <w:pPr>
              <w:rPr>
                <w:lang w:eastAsia="zh-CN"/>
              </w:rPr>
            </w:pPr>
            <w:r w:rsidRPr="00C22F18">
              <w:rPr>
                <w:lang w:eastAsia="zh-CN"/>
              </w:rPr>
              <w:t>UE -&gt;Server for data collection for UE-side model training/OTT server</w:t>
            </w:r>
          </w:p>
          <w:p w14:paraId="14365D8A" w14:textId="77777777" w:rsidR="00C22F18" w:rsidRPr="00C22F18" w:rsidRDefault="00C22F18" w:rsidP="00C22F18">
            <w:pPr>
              <w:rPr>
                <w:lang w:eastAsia="zh-CN"/>
              </w:rPr>
            </w:pPr>
            <w:r w:rsidRPr="00C22F18">
              <w:rPr>
                <w:lang w:eastAsia="zh-CN"/>
              </w:rPr>
              <w:t>(Note 4)</w:t>
            </w:r>
          </w:p>
        </w:tc>
        <w:tc>
          <w:tcPr>
            <w:tcW w:w="1000" w:type="pct"/>
            <w:tcBorders>
              <w:top w:val="single" w:sz="4" w:space="0" w:color="auto"/>
              <w:left w:val="single" w:sz="4" w:space="0" w:color="auto"/>
              <w:bottom w:val="single" w:sz="4" w:space="0" w:color="auto"/>
              <w:right w:val="single" w:sz="4" w:space="0" w:color="auto"/>
            </w:tcBorders>
            <w:hideMark/>
          </w:tcPr>
          <w:p w14:paraId="04AF3ED8" w14:textId="77777777" w:rsidR="00C22F18" w:rsidRPr="00C22F18" w:rsidRDefault="00C22F18" w:rsidP="00C22F18">
            <w:pPr>
              <w:rPr>
                <w:lang w:eastAsia="zh-CN"/>
              </w:rPr>
            </w:pPr>
            <w:r w:rsidRPr="00C22F18">
              <w:rPr>
                <w:lang w:eastAsia="zh-CN"/>
              </w:rPr>
              <w:t>UE-&gt; CN -&gt; Server for data collection for UE-side model training/OTT server</w:t>
            </w:r>
          </w:p>
          <w:p w14:paraId="520A916D" w14:textId="77777777" w:rsidR="00C22F18" w:rsidRPr="00C22F18" w:rsidRDefault="00C22F18" w:rsidP="00C22F18">
            <w:pPr>
              <w:rPr>
                <w:lang w:eastAsia="zh-CN"/>
              </w:rPr>
            </w:pPr>
            <w:r w:rsidRPr="00C22F18">
              <w:rPr>
                <w:lang w:eastAsia="zh-CN"/>
              </w:rPr>
              <w:t>(Note 4)</w:t>
            </w:r>
          </w:p>
        </w:tc>
        <w:tc>
          <w:tcPr>
            <w:tcW w:w="1000" w:type="pct"/>
            <w:tcBorders>
              <w:top w:val="single" w:sz="4" w:space="0" w:color="auto"/>
              <w:left w:val="single" w:sz="4" w:space="0" w:color="auto"/>
              <w:bottom w:val="single" w:sz="4" w:space="0" w:color="auto"/>
              <w:right w:val="single" w:sz="4" w:space="0" w:color="auto"/>
            </w:tcBorders>
            <w:hideMark/>
          </w:tcPr>
          <w:p w14:paraId="7A79DBD6" w14:textId="77777777" w:rsidR="00C22F18" w:rsidRPr="00C22F18" w:rsidRDefault="00C22F18" w:rsidP="00C22F18">
            <w:pPr>
              <w:rPr>
                <w:lang w:eastAsia="zh-CN"/>
              </w:rPr>
            </w:pPr>
            <w:r w:rsidRPr="00C22F18">
              <w:rPr>
                <w:lang w:eastAsia="zh-CN"/>
              </w:rPr>
              <w:t xml:space="preserve">UE-&gt; </w:t>
            </w:r>
            <w:proofErr w:type="spellStart"/>
            <w:r w:rsidRPr="00C22F18">
              <w:rPr>
                <w:lang w:eastAsia="zh-CN"/>
              </w:rPr>
              <w:t>gNB</w:t>
            </w:r>
            <w:proofErr w:type="spellEnd"/>
            <w:r w:rsidRPr="00C22F18">
              <w:rPr>
                <w:lang w:eastAsia="zh-CN"/>
              </w:rPr>
              <w:t>-&gt;OAM -&gt; Server for data collection for UE-side model training/OTT server</w:t>
            </w:r>
          </w:p>
          <w:p w14:paraId="2FF38765" w14:textId="77777777" w:rsidR="00C22F18" w:rsidRPr="00C22F18" w:rsidRDefault="00C22F18" w:rsidP="00C22F18">
            <w:pPr>
              <w:rPr>
                <w:lang w:eastAsia="zh-CN"/>
              </w:rPr>
            </w:pPr>
            <w:r w:rsidRPr="00C22F18">
              <w:rPr>
                <w:lang w:eastAsia="zh-CN"/>
              </w:rPr>
              <w:t>(Note 4)</w:t>
            </w:r>
          </w:p>
        </w:tc>
      </w:tr>
      <w:tr w:rsidR="00C22F18" w:rsidRPr="00C22F18" w14:paraId="381C0D27"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4B947E8" w14:textId="77777777" w:rsidR="00C22F18" w:rsidRPr="00C22F18" w:rsidRDefault="00C22F18" w:rsidP="00C22F18">
            <w:pPr>
              <w:rPr>
                <w:b/>
                <w:bCs/>
                <w:lang w:eastAsia="zh-CN"/>
              </w:rPr>
            </w:pPr>
            <w:r w:rsidRPr="00C22F18">
              <w:rPr>
                <w:b/>
                <w:bCs/>
                <w:lang w:eastAsia="zh-CN"/>
              </w:rPr>
              <w:t>UP/CP tunnel</w:t>
            </w:r>
          </w:p>
        </w:tc>
        <w:tc>
          <w:tcPr>
            <w:tcW w:w="1000" w:type="pct"/>
            <w:tcBorders>
              <w:top w:val="single" w:sz="4" w:space="0" w:color="auto"/>
              <w:left w:val="single" w:sz="4" w:space="0" w:color="auto"/>
              <w:bottom w:val="single" w:sz="4" w:space="0" w:color="auto"/>
              <w:right w:val="single" w:sz="4" w:space="0" w:color="auto"/>
            </w:tcBorders>
            <w:hideMark/>
          </w:tcPr>
          <w:p w14:paraId="13086EF8" w14:textId="77777777" w:rsidR="00C22F18" w:rsidRPr="00C22F18" w:rsidRDefault="00C22F18" w:rsidP="00C22F18">
            <w:pPr>
              <w:rPr>
                <w:lang w:eastAsia="zh-CN"/>
              </w:rPr>
            </w:pPr>
            <w:r w:rsidRPr="00C22F18">
              <w:rPr>
                <w:lang w:eastAsia="zh-CN"/>
              </w:rPr>
              <w:t>UP tunnel (for the case of data transfer from UE to OTT server via 3GPP network)</w:t>
            </w:r>
          </w:p>
        </w:tc>
        <w:tc>
          <w:tcPr>
            <w:tcW w:w="1000" w:type="pct"/>
            <w:tcBorders>
              <w:top w:val="single" w:sz="4" w:space="0" w:color="auto"/>
              <w:left w:val="single" w:sz="4" w:space="0" w:color="auto"/>
              <w:bottom w:val="single" w:sz="4" w:space="0" w:color="auto"/>
              <w:right w:val="single" w:sz="4" w:space="0" w:color="auto"/>
            </w:tcBorders>
            <w:hideMark/>
          </w:tcPr>
          <w:p w14:paraId="4595D1D9" w14:textId="77777777" w:rsidR="00C22F18" w:rsidRPr="00C22F18" w:rsidRDefault="00C22F18" w:rsidP="00C22F18">
            <w:pPr>
              <w:rPr>
                <w:lang w:eastAsia="zh-CN"/>
              </w:rPr>
            </w:pPr>
            <w:r w:rsidRPr="00C22F18">
              <w:rPr>
                <w:lang w:eastAsia="zh-CN"/>
              </w:rPr>
              <w:t xml:space="preserve">UP tunnel </w:t>
            </w:r>
          </w:p>
        </w:tc>
        <w:tc>
          <w:tcPr>
            <w:tcW w:w="1000" w:type="pct"/>
            <w:tcBorders>
              <w:top w:val="single" w:sz="4" w:space="0" w:color="auto"/>
              <w:left w:val="single" w:sz="4" w:space="0" w:color="auto"/>
              <w:bottom w:val="single" w:sz="4" w:space="0" w:color="auto"/>
              <w:right w:val="single" w:sz="4" w:space="0" w:color="auto"/>
            </w:tcBorders>
          </w:tcPr>
          <w:p w14:paraId="1FA03CB0" w14:textId="77777777" w:rsidR="00C22F18" w:rsidRPr="00C22F18" w:rsidRDefault="00C22F18" w:rsidP="00C22F18">
            <w:pPr>
              <w:rPr>
                <w:lang w:eastAsia="zh-CN"/>
              </w:rPr>
            </w:pPr>
            <w:r w:rsidRPr="00C22F18">
              <w:rPr>
                <w:lang w:eastAsia="zh-CN"/>
              </w:rPr>
              <w:t>CP tunnel (provided that the data volume remains within the NAS signalling capacity)</w:t>
            </w:r>
          </w:p>
          <w:p w14:paraId="6144F105" w14:textId="77777777" w:rsidR="00C22F18" w:rsidRPr="00C22F18" w:rsidRDefault="00C22F18" w:rsidP="00C22F18">
            <w:pPr>
              <w:rPr>
                <w:lang w:eastAsia="zh-CN"/>
              </w:rPr>
            </w:pPr>
            <w:r w:rsidRPr="00C22F18">
              <w:rPr>
                <w:lang w:eastAsia="zh-CN"/>
              </w:rPr>
              <w:t xml:space="preserve">FFS: UP tunnel </w:t>
            </w:r>
          </w:p>
          <w:p w14:paraId="2CDF38CA" w14:textId="77777777" w:rsidR="00C22F18" w:rsidRPr="00C22F18" w:rsidRDefault="00C22F18" w:rsidP="00C22F18">
            <w:pPr>
              <w:rPr>
                <w:lang w:eastAsia="zh-CN"/>
              </w:rPr>
            </w:pPr>
            <w:r w:rsidRPr="00C22F18">
              <w:rPr>
                <w:lang w:eastAsia="zh-CN"/>
              </w:rPr>
              <w:t>(Note 7)</w:t>
            </w:r>
          </w:p>
          <w:p w14:paraId="0A926D69" w14:textId="77777777" w:rsidR="00C22F18" w:rsidRPr="00C22F18" w:rsidRDefault="00C22F18" w:rsidP="00C22F18">
            <w:pPr>
              <w:rPr>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2E7C0852" w14:textId="77777777" w:rsidR="00C22F18" w:rsidRPr="00C22F18" w:rsidRDefault="00C22F18" w:rsidP="00C22F18">
            <w:pPr>
              <w:rPr>
                <w:lang w:eastAsia="zh-CN"/>
              </w:rPr>
            </w:pPr>
            <w:r w:rsidRPr="00C22F18">
              <w:rPr>
                <w:lang w:eastAsia="zh-CN"/>
              </w:rPr>
              <w:lastRenderedPageBreak/>
              <w:t>CP tunnel (provided that the data volume remains within the RRC signalling capacity)</w:t>
            </w:r>
          </w:p>
          <w:p w14:paraId="67580DF3" w14:textId="77777777" w:rsidR="00C22F18" w:rsidRPr="00C22F18" w:rsidRDefault="00C22F18" w:rsidP="00C22F18">
            <w:pPr>
              <w:rPr>
                <w:lang w:eastAsia="zh-CN"/>
              </w:rPr>
            </w:pPr>
            <w:r w:rsidRPr="00C22F18">
              <w:rPr>
                <w:lang w:eastAsia="zh-CN"/>
              </w:rPr>
              <w:t>FFS: UP tunnel</w:t>
            </w:r>
            <w:r w:rsidRPr="00C22F18">
              <w:rPr>
                <w:lang w:eastAsia="zh-CN"/>
              </w:rPr>
              <w:br/>
              <w:t>(Note 7)</w:t>
            </w:r>
          </w:p>
        </w:tc>
      </w:tr>
      <w:tr w:rsidR="00C22F18" w:rsidRPr="00C22F18" w14:paraId="1099AA11"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27315DE5" w14:textId="77777777" w:rsidR="00C22F18" w:rsidRPr="00C22F18" w:rsidRDefault="00C22F18" w:rsidP="00C22F18">
            <w:pPr>
              <w:rPr>
                <w:b/>
                <w:bCs/>
                <w:lang w:eastAsia="zh-CN"/>
              </w:rPr>
            </w:pPr>
            <w:r w:rsidRPr="00C22F18">
              <w:rPr>
                <w:b/>
                <w:bCs/>
                <w:lang w:eastAsia="zh-CN"/>
              </w:rPr>
              <w:t>Protocol layer for data transfer</w:t>
            </w:r>
          </w:p>
        </w:tc>
        <w:tc>
          <w:tcPr>
            <w:tcW w:w="1000" w:type="pct"/>
            <w:tcBorders>
              <w:top w:val="single" w:sz="4" w:space="0" w:color="auto"/>
              <w:left w:val="single" w:sz="4" w:space="0" w:color="auto"/>
              <w:bottom w:val="single" w:sz="4" w:space="0" w:color="auto"/>
              <w:right w:val="single" w:sz="4" w:space="0" w:color="auto"/>
            </w:tcBorders>
            <w:hideMark/>
          </w:tcPr>
          <w:p w14:paraId="2BEBF408" w14:textId="77777777" w:rsidR="00C22F18" w:rsidRPr="00C22F18" w:rsidRDefault="00C22F18" w:rsidP="00C22F18">
            <w:pPr>
              <w:rPr>
                <w:lang w:eastAsia="zh-CN"/>
              </w:rPr>
            </w:pPr>
            <w:r w:rsidRPr="00C22F18">
              <w:rPr>
                <w:lang w:eastAsia="zh-CN"/>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15FDA895" w14:textId="77777777" w:rsidR="00C22F18" w:rsidRPr="00C22F18" w:rsidRDefault="00C22F18" w:rsidP="00C22F18">
            <w:pPr>
              <w:rPr>
                <w:lang w:eastAsia="zh-CN"/>
              </w:rPr>
            </w:pPr>
            <w:r w:rsidRPr="00C22F18">
              <w:rPr>
                <w:lang w:eastAsia="zh-CN"/>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3F390F28" w14:textId="77777777" w:rsidR="00C22F18" w:rsidRPr="00C22F18" w:rsidRDefault="00C22F18" w:rsidP="00C22F18">
            <w:pPr>
              <w:rPr>
                <w:lang w:eastAsia="zh-CN"/>
              </w:rPr>
            </w:pPr>
            <w:r w:rsidRPr="00C22F18">
              <w:rPr>
                <w:lang w:eastAsia="zh-CN"/>
              </w:rPr>
              <w:t>NAS layer for CP tunnel</w:t>
            </w:r>
          </w:p>
          <w:p w14:paraId="0B073FC3" w14:textId="77777777" w:rsidR="00C22F18" w:rsidRPr="00C22F18" w:rsidRDefault="00C22F18" w:rsidP="00C22F18">
            <w:pPr>
              <w:rPr>
                <w:lang w:eastAsia="zh-CN"/>
              </w:rPr>
            </w:pPr>
            <w:r w:rsidRPr="00C22F18">
              <w:rPr>
                <w:lang w:eastAsia="zh-CN"/>
              </w:rPr>
              <w:t>FFS: the protocol layer for UP tunnel</w:t>
            </w:r>
          </w:p>
        </w:tc>
        <w:tc>
          <w:tcPr>
            <w:tcW w:w="1000" w:type="pct"/>
            <w:tcBorders>
              <w:top w:val="single" w:sz="4" w:space="0" w:color="auto"/>
              <w:left w:val="single" w:sz="4" w:space="0" w:color="auto"/>
              <w:bottom w:val="single" w:sz="4" w:space="0" w:color="auto"/>
              <w:right w:val="single" w:sz="4" w:space="0" w:color="auto"/>
            </w:tcBorders>
          </w:tcPr>
          <w:p w14:paraId="3025C13B" w14:textId="77777777" w:rsidR="00C22F18" w:rsidRPr="00C22F18" w:rsidRDefault="00C22F18" w:rsidP="00C22F18">
            <w:pPr>
              <w:rPr>
                <w:lang w:eastAsia="zh-CN"/>
              </w:rPr>
            </w:pPr>
            <w:r w:rsidRPr="00C22F18">
              <w:rPr>
                <w:lang w:eastAsia="zh-CN"/>
              </w:rPr>
              <w:t>RRC layer for CP tunnel</w:t>
            </w:r>
          </w:p>
          <w:p w14:paraId="3372C069" w14:textId="77777777" w:rsidR="00C22F18" w:rsidRPr="00C22F18" w:rsidRDefault="00C22F18" w:rsidP="00C22F18">
            <w:pPr>
              <w:rPr>
                <w:lang w:eastAsia="zh-CN"/>
              </w:rPr>
            </w:pPr>
            <w:r w:rsidRPr="00C22F18">
              <w:rPr>
                <w:lang w:eastAsia="zh-CN"/>
              </w:rPr>
              <w:t>FFS: the protocol layer for UP tunnel</w:t>
            </w:r>
          </w:p>
          <w:p w14:paraId="544C5D07" w14:textId="77777777" w:rsidR="00C22F18" w:rsidRPr="00C22F18" w:rsidRDefault="00C22F18" w:rsidP="00C22F18">
            <w:pPr>
              <w:rPr>
                <w:lang w:eastAsia="zh-CN"/>
              </w:rPr>
            </w:pPr>
          </w:p>
        </w:tc>
      </w:tr>
      <w:tr w:rsidR="00C22F18" w:rsidRPr="00C22F18" w14:paraId="655A6B2B"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tcPr>
          <w:p w14:paraId="721DFD74" w14:textId="77777777" w:rsidR="00C22F18" w:rsidRPr="00C22F18" w:rsidRDefault="00C22F18" w:rsidP="00C22F18">
            <w:pPr>
              <w:rPr>
                <w:b/>
                <w:bCs/>
                <w:lang w:eastAsia="zh-CN"/>
              </w:rPr>
            </w:pPr>
            <w:r w:rsidRPr="00C22F18">
              <w:rPr>
                <w:b/>
                <w:bCs/>
                <w:lang w:eastAsia="zh-CN"/>
              </w:rPr>
              <w:t>Controllability of MNO on data transfer</w:t>
            </w:r>
            <w:r w:rsidRPr="00C22F18">
              <w:rPr>
                <w:b/>
                <w:bCs/>
                <w:lang w:eastAsia="zh-CN"/>
              </w:rPr>
              <w:br/>
              <w:t>(Note 1)</w:t>
            </w:r>
          </w:p>
          <w:p w14:paraId="03913C96" w14:textId="77777777" w:rsidR="00C22F18" w:rsidRPr="00C22F18" w:rsidRDefault="00C22F18" w:rsidP="00C22F18">
            <w:pPr>
              <w:rPr>
                <w:b/>
                <w:bCs/>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75CDFA44" w14:textId="77777777" w:rsidR="00C22F18" w:rsidRPr="00C22F18" w:rsidRDefault="00C22F18" w:rsidP="00C22F18">
            <w:pPr>
              <w:rPr>
                <w:lang w:eastAsia="zh-CN"/>
              </w:rPr>
            </w:pPr>
            <w:r w:rsidRPr="00C22F18">
              <w:rPr>
                <w:lang w:eastAsia="zh-CN"/>
              </w:rPr>
              <w:t>No AI/ML specific controllability</w:t>
            </w:r>
          </w:p>
        </w:tc>
        <w:tc>
          <w:tcPr>
            <w:tcW w:w="1000" w:type="pct"/>
            <w:tcBorders>
              <w:top w:val="single" w:sz="4" w:space="0" w:color="auto"/>
              <w:left w:val="single" w:sz="4" w:space="0" w:color="auto"/>
              <w:bottom w:val="single" w:sz="4" w:space="0" w:color="auto"/>
              <w:right w:val="single" w:sz="4" w:space="0" w:color="auto"/>
            </w:tcBorders>
            <w:hideMark/>
          </w:tcPr>
          <w:p w14:paraId="7A06F03F" w14:textId="77777777" w:rsidR="00C22F18" w:rsidRPr="00C22F18" w:rsidRDefault="00C22F18" w:rsidP="00C22F18">
            <w:pPr>
              <w:rPr>
                <w:lang w:eastAsia="zh-CN"/>
              </w:rPr>
            </w:pPr>
            <w:r w:rsidRPr="00C22F18">
              <w:rPr>
                <w:lang w:eastAsia="zh-CN"/>
              </w:rPr>
              <w:t>FFS: level of controllability</w:t>
            </w:r>
            <w:r w:rsidRPr="00C22F18">
              <w:rPr>
                <w:lang w:eastAsia="zh-CN"/>
              </w:rPr>
              <w:br/>
              <w:t>(Note 5)</w:t>
            </w:r>
          </w:p>
        </w:tc>
        <w:tc>
          <w:tcPr>
            <w:tcW w:w="1000" w:type="pct"/>
            <w:tcBorders>
              <w:top w:val="single" w:sz="4" w:space="0" w:color="auto"/>
              <w:left w:val="single" w:sz="4" w:space="0" w:color="auto"/>
              <w:bottom w:val="single" w:sz="4" w:space="0" w:color="auto"/>
              <w:right w:val="single" w:sz="4" w:space="0" w:color="auto"/>
            </w:tcBorders>
          </w:tcPr>
          <w:p w14:paraId="773B904D" w14:textId="77777777" w:rsidR="00C22F18" w:rsidRPr="00C22F18" w:rsidRDefault="00C22F18" w:rsidP="00C22F18">
            <w:pPr>
              <w:rPr>
                <w:lang w:eastAsia="zh-CN"/>
              </w:rPr>
            </w:pPr>
            <w:r w:rsidRPr="00C22F18">
              <w:rPr>
                <w:lang w:eastAsia="zh-CN"/>
              </w:rPr>
              <w:t xml:space="preserve">Full controllability </w:t>
            </w:r>
          </w:p>
          <w:p w14:paraId="431BDE12" w14:textId="77777777" w:rsidR="00C22F18" w:rsidRPr="00C22F18" w:rsidRDefault="00C22F18" w:rsidP="00C22F18">
            <w:pPr>
              <w:rPr>
                <w:lang w:eastAsia="zh-CN"/>
              </w:rPr>
            </w:pPr>
          </w:p>
          <w:p w14:paraId="1F233B5F" w14:textId="77777777" w:rsidR="00C22F18" w:rsidRPr="00C22F18" w:rsidRDefault="00C22F18" w:rsidP="00C22F18">
            <w:pPr>
              <w:rPr>
                <w:lang w:eastAsia="zh-CN"/>
              </w:rPr>
            </w:pPr>
          </w:p>
        </w:tc>
        <w:tc>
          <w:tcPr>
            <w:tcW w:w="1000" w:type="pct"/>
            <w:tcBorders>
              <w:top w:val="single" w:sz="4" w:space="0" w:color="auto"/>
              <w:left w:val="single" w:sz="4" w:space="0" w:color="auto"/>
              <w:bottom w:val="single" w:sz="4" w:space="0" w:color="auto"/>
              <w:right w:val="single" w:sz="4" w:space="0" w:color="auto"/>
            </w:tcBorders>
          </w:tcPr>
          <w:p w14:paraId="25A97565" w14:textId="77777777" w:rsidR="00C22F18" w:rsidRPr="00C22F18" w:rsidRDefault="00C22F18" w:rsidP="00C22F18">
            <w:pPr>
              <w:rPr>
                <w:lang w:eastAsia="zh-CN"/>
              </w:rPr>
            </w:pPr>
            <w:r w:rsidRPr="00C22F18">
              <w:rPr>
                <w:lang w:eastAsia="zh-CN"/>
              </w:rPr>
              <w:t>Full controllability</w:t>
            </w:r>
          </w:p>
          <w:p w14:paraId="71095AE9" w14:textId="77777777" w:rsidR="00C22F18" w:rsidRPr="00C22F18" w:rsidRDefault="00C22F18" w:rsidP="00C22F18">
            <w:pPr>
              <w:rPr>
                <w:lang w:eastAsia="zh-CN"/>
              </w:rPr>
            </w:pPr>
          </w:p>
          <w:p w14:paraId="0EF197D4" w14:textId="77777777" w:rsidR="00C22F18" w:rsidRPr="00C22F18" w:rsidRDefault="00C22F18" w:rsidP="00C22F18">
            <w:pPr>
              <w:rPr>
                <w:lang w:eastAsia="zh-CN"/>
              </w:rPr>
            </w:pPr>
          </w:p>
        </w:tc>
      </w:tr>
      <w:tr w:rsidR="00C22F18" w:rsidRPr="00C22F18" w14:paraId="1E765C72"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58CE3194" w14:textId="77777777" w:rsidR="00C22F18" w:rsidRPr="00C22F18" w:rsidRDefault="00C22F18" w:rsidP="00C22F18">
            <w:pPr>
              <w:rPr>
                <w:b/>
                <w:bCs/>
                <w:lang w:eastAsia="zh-CN"/>
              </w:rPr>
            </w:pPr>
            <w:r w:rsidRPr="00C22F18">
              <w:rPr>
                <w:b/>
                <w:bCs/>
                <w:lang w:eastAsia="zh-CN"/>
              </w:rPr>
              <w:t>Solution for network controllability</w:t>
            </w:r>
          </w:p>
        </w:tc>
        <w:tc>
          <w:tcPr>
            <w:tcW w:w="1000" w:type="pct"/>
            <w:tcBorders>
              <w:top w:val="single" w:sz="4" w:space="0" w:color="auto"/>
              <w:left w:val="single" w:sz="4" w:space="0" w:color="auto"/>
              <w:bottom w:val="single" w:sz="4" w:space="0" w:color="auto"/>
              <w:right w:val="single" w:sz="4" w:space="0" w:color="auto"/>
            </w:tcBorders>
            <w:hideMark/>
          </w:tcPr>
          <w:p w14:paraId="7950D640" w14:textId="77777777" w:rsidR="00C22F18" w:rsidRPr="00C22F18" w:rsidRDefault="00C22F18" w:rsidP="00C22F18">
            <w:pPr>
              <w:rPr>
                <w:lang w:eastAsia="zh-CN"/>
              </w:rPr>
            </w:pPr>
            <w:r w:rsidRPr="00C22F18">
              <w:rPr>
                <w:lang w:eastAsia="zh-CN"/>
              </w:rPr>
              <w:t>N/A (the OTT server can directly request data from the UE)</w:t>
            </w:r>
          </w:p>
        </w:tc>
        <w:tc>
          <w:tcPr>
            <w:tcW w:w="1000" w:type="pct"/>
            <w:tcBorders>
              <w:top w:val="single" w:sz="4" w:space="0" w:color="auto"/>
              <w:left w:val="single" w:sz="4" w:space="0" w:color="auto"/>
              <w:bottom w:val="single" w:sz="4" w:space="0" w:color="auto"/>
              <w:right w:val="single" w:sz="4" w:space="0" w:color="auto"/>
            </w:tcBorders>
            <w:hideMark/>
          </w:tcPr>
          <w:p w14:paraId="2D384D23" w14:textId="77777777" w:rsidR="00C22F18" w:rsidRPr="00C22F18" w:rsidRDefault="00C22F18" w:rsidP="00C22F18">
            <w:pPr>
              <w:rPr>
                <w:lang w:eastAsia="zh-CN"/>
              </w:rPr>
            </w:pPr>
            <w:r w:rsidRPr="00C22F18">
              <w:rPr>
                <w:lang w:eastAsia="zh-CN"/>
              </w:rPr>
              <w:t xml:space="preserve">Example: per PDU sessions </w:t>
            </w:r>
          </w:p>
        </w:tc>
        <w:tc>
          <w:tcPr>
            <w:tcW w:w="1000" w:type="pct"/>
            <w:tcBorders>
              <w:top w:val="single" w:sz="4" w:space="0" w:color="auto"/>
              <w:left w:val="single" w:sz="4" w:space="0" w:color="auto"/>
              <w:bottom w:val="single" w:sz="4" w:space="0" w:color="auto"/>
              <w:right w:val="single" w:sz="4" w:space="0" w:color="auto"/>
            </w:tcBorders>
          </w:tcPr>
          <w:p w14:paraId="63F4032A" w14:textId="77777777" w:rsidR="00C22F18" w:rsidRPr="00C22F18" w:rsidRDefault="00C22F18" w:rsidP="00C22F18">
            <w:pPr>
              <w:rPr>
                <w:lang w:eastAsia="zh-CN"/>
              </w:rPr>
            </w:pPr>
            <w:r w:rsidRPr="00C22F18">
              <w:rPr>
                <w:lang w:eastAsia="zh-CN"/>
              </w:rPr>
              <w:t>Via NAS procedure or FFS other procedures</w:t>
            </w:r>
          </w:p>
          <w:p w14:paraId="232A5F17" w14:textId="77777777" w:rsidR="00C22F18" w:rsidRPr="00C22F18" w:rsidRDefault="00C22F18" w:rsidP="00C22F18">
            <w:pPr>
              <w:rPr>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2B8EC05C" w14:textId="77777777" w:rsidR="00C22F18" w:rsidRPr="00C22F18" w:rsidRDefault="00C22F18" w:rsidP="00C22F18">
            <w:pPr>
              <w:rPr>
                <w:lang w:eastAsia="zh-CN"/>
              </w:rPr>
            </w:pPr>
            <w:r w:rsidRPr="00C22F18">
              <w:rPr>
                <w:lang w:eastAsia="zh-CN"/>
              </w:rPr>
              <w:t>Via RRC procedure</w:t>
            </w:r>
          </w:p>
        </w:tc>
      </w:tr>
      <w:tr w:rsidR="00C22F18" w:rsidRPr="00C22F18" w14:paraId="2BA77C13"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3DC53EC8" w14:textId="77777777" w:rsidR="00C22F18" w:rsidRPr="00C22F18" w:rsidRDefault="00C22F18" w:rsidP="00C22F18">
            <w:pPr>
              <w:rPr>
                <w:b/>
                <w:bCs/>
                <w:lang w:eastAsia="zh-CN"/>
              </w:rPr>
            </w:pPr>
            <w:r w:rsidRPr="00C22F18">
              <w:rPr>
                <w:b/>
                <w:bCs/>
                <w:lang w:eastAsia="zh-CN"/>
              </w:rPr>
              <w:t xml:space="preserve">Possible Options for Visibility of data content in MNO and Data format </w:t>
            </w:r>
            <w:r w:rsidRPr="00C22F18">
              <w:rPr>
                <w:b/>
                <w:bCs/>
                <w:lang w:eastAsia="zh-CN"/>
              </w:rPr>
              <w:br/>
              <w:t xml:space="preserve">(Note 2, Note 3) </w:t>
            </w:r>
          </w:p>
        </w:tc>
        <w:tc>
          <w:tcPr>
            <w:tcW w:w="1000" w:type="pct"/>
            <w:tcBorders>
              <w:top w:val="single" w:sz="4" w:space="0" w:color="auto"/>
              <w:left w:val="single" w:sz="4" w:space="0" w:color="auto"/>
              <w:bottom w:val="single" w:sz="4" w:space="0" w:color="auto"/>
              <w:right w:val="single" w:sz="4" w:space="0" w:color="auto"/>
            </w:tcBorders>
          </w:tcPr>
          <w:p w14:paraId="53064F6E" w14:textId="77777777" w:rsidR="00C22F18" w:rsidRPr="00C22F18" w:rsidRDefault="00C22F18" w:rsidP="00C22F18">
            <w:pPr>
              <w:rPr>
                <w:lang w:eastAsia="zh-CN"/>
              </w:rPr>
            </w:pPr>
            <w:r w:rsidRPr="00C22F18">
              <w:rPr>
                <w:lang w:eastAsia="zh-CN"/>
              </w:rPr>
              <w:t>No standardized visibility</w:t>
            </w:r>
          </w:p>
          <w:p w14:paraId="34220175" w14:textId="77777777" w:rsidR="00C22F18" w:rsidRPr="00C22F18" w:rsidRDefault="00C22F18" w:rsidP="00C22F18">
            <w:pPr>
              <w:rPr>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179EBED2" w14:textId="77777777" w:rsidR="00C22F18" w:rsidRPr="00C22F18" w:rsidRDefault="00C22F18" w:rsidP="00C22F18">
            <w:pPr>
              <w:rPr>
                <w:lang w:eastAsia="zh-CN"/>
              </w:rPr>
            </w:pPr>
            <w:r w:rsidRPr="00C22F18">
              <w:rPr>
                <w:lang w:eastAsia="zh-CN"/>
              </w:rPr>
              <w:t>FFS on level of visibility</w:t>
            </w:r>
            <w:r w:rsidRPr="00C22F18">
              <w:rPr>
                <w:lang w:eastAsia="zh-CN"/>
              </w:rPr>
              <w:br/>
              <w:t>(Note 5)</w:t>
            </w:r>
          </w:p>
        </w:tc>
        <w:tc>
          <w:tcPr>
            <w:tcW w:w="1000" w:type="pct"/>
            <w:tcBorders>
              <w:top w:val="single" w:sz="4" w:space="0" w:color="auto"/>
              <w:left w:val="single" w:sz="4" w:space="0" w:color="auto"/>
              <w:bottom w:val="single" w:sz="4" w:space="0" w:color="auto"/>
              <w:right w:val="single" w:sz="4" w:space="0" w:color="auto"/>
            </w:tcBorders>
            <w:hideMark/>
          </w:tcPr>
          <w:p w14:paraId="400B458C" w14:textId="77777777" w:rsidR="00C22F18" w:rsidRPr="00C22F18" w:rsidRDefault="00C22F18" w:rsidP="00C22F18">
            <w:pPr>
              <w:rPr>
                <w:lang w:eastAsia="zh-CN"/>
              </w:rPr>
            </w:pPr>
            <w:proofErr w:type="spellStart"/>
            <w:r w:rsidRPr="00C22F18">
              <w:rPr>
                <w:lang w:eastAsia="zh-CN"/>
              </w:rPr>
              <w:t>Opt</w:t>
            </w:r>
            <w:proofErr w:type="spellEnd"/>
            <w:r w:rsidRPr="00C22F18">
              <w:rPr>
                <w:lang w:eastAsia="zh-CN"/>
              </w:rPr>
              <w:t xml:space="preserve"> A) Full visibility for standardized data contents.</w:t>
            </w:r>
          </w:p>
          <w:p w14:paraId="0B77DBBD" w14:textId="77777777" w:rsidR="00C22F18" w:rsidRPr="00C22F18" w:rsidRDefault="00C22F18" w:rsidP="00C22F18">
            <w:pPr>
              <w:rPr>
                <w:lang w:eastAsia="zh-CN"/>
              </w:rPr>
            </w:pPr>
            <w:proofErr w:type="spellStart"/>
            <w:r w:rsidRPr="00C22F18">
              <w:rPr>
                <w:lang w:eastAsia="zh-CN"/>
              </w:rPr>
              <w:t>Opt</w:t>
            </w:r>
            <w:proofErr w:type="spellEnd"/>
            <w:r w:rsidRPr="00C22F18">
              <w:rPr>
                <w:lang w:eastAsia="zh-CN"/>
              </w:rPr>
              <w:t xml:space="preserve"> B) Partial visibility for partially standardized data contents. </w:t>
            </w:r>
            <w:r w:rsidRPr="00C22F18">
              <w:rPr>
                <w:lang w:eastAsia="zh-CN"/>
              </w:rPr>
              <w:br/>
              <w:t>(Note 6)</w:t>
            </w:r>
          </w:p>
          <w:p w14:paraId="103586E7" w14:textId="77777777" w:rsidR="00C22F18" w:rsidRPr="00C22F18" w:rsidRDefault="00C22F18" w:rsidP="00C22F18">
            <w:pPr>
              <w:rPr>
                <w:lang w:eastAsia="zh-CN"/>
              </w:rPr>
            </w:pPr>
            <w:proofErr w:type="spellStart"/>
            <w:r w:rsidRPr="00C22F18">
              <w:rPr>
                <w:lang w:eastAsia="zh-CN"/>
              </w:rPr>
              <w:t>Opt</w:t>
            </w:r>
            <w:proofErr w:type="spellEnd"/>
            <w:r w:rsidRPr="00C22F18">
              <w:rPr>
                <w:lang w:eastAsia="zh-CN"/>
              </w:rPr>
              <w:t xml:space="preserve"> C) No standardized visibility.</w:t>
            </w:r>
            <w:r w:rsidRPr="00C22F18">
              <w:rPr>
                <w:lang w:eastAsia="zh-CN"/>
              </w:rPr>
              <w:br/>
              <w:t>(Note 6)</w:t>
            </w:r>
          </w:p>
        </w:tc>
        <w:tc>
          <w:tcPr>
            <w:tcW w:w="1000" w:type="pct"/>
            <w:tcBorders>
              <w:top w:val="single" w:sz="4" w:space="0" w:color="auto"/>
              <w:left w:val="single" w:sz="4" w:space="0" w:color="auto"/>
              <w:bottom w:val="single" w:sz="4" w:space="0" w:color="auto"/>
              <w:right w:val="single" w:sz="4" w:space="0" w:color="auto"/>
            </w:tcBorders>
          </w:tcPr>
          <w:p w14:paraId="708509F5" w14:textId="77777777" w:rsidR="00C22F18" w:rsidRPr="00C22F18" w:rsidRDefault="00C22F18" w:rsidP="00C22F18">
            <w:pPr>
              <w:rPr>
                <w:lang w:eastAsia="zh-CN"/>
              </w:rPr>
            </w:pPr>
            <w:proofErr w:type="spellStart"/>
            <w:r w:rsidRPr="00C22F18">
              <w:rPr>
                <w:lang w:eastAsia="zh-CN"/>
              </w:rPr>
              <w:t>Opt</w:t>
            </w:r>
            <w:proofErr w:type="spellEnd"/>
            <w:r w:rsidRPr="00C22F18">
              <w:rPr>
                <w:lang w:eastAsia="zh-CN"/>
              </w:rPr>
              <w:t xml:space="preserve"> A) Full visibility for standardized data contents.</w:t>
            </w:r>
          </w:p>
          <w:p w14:paraId="3ADBE521" w14:textId="77777777" w:rsidR="00C22F18" w:rsidRPr="00C22F18" w:rsidRDefault="00C22F18" w:rsidP="00C22F18">
            <w:pPr>
              <w:rPr>
                <w:lang w:eastAsia="zh-CN"/>
              </w:rPr>
            </w:pPr>
            <w:proofErr w:type="spellStart"/>
            <w:r w:rsidRPr="00C22F18">
              <w:rPr>
                <w:lang w:eastAsia="zh-CN"/>
              </w:rPr>
              <w:t>Opt</w:t>
            </w:r>
            <w:proofErr w:type="spellEnd"/>
            <w:r w:rsidRPr="00C22F18">
              <w:rPr>
                <w:lang w:eastAsia="zh-CN"/>
              </w:rPr>
              <w:t xml:space="preserve"> B) Partial visibility for partially standardized data contents. </w:t>
            </w:r>
            <w:r w:rsidRPr="00C22F18">
              <w:rPr>
                <w:lang w:eastAsia="zh-CN"/>
              </w:rPr>
              <w:br/>
              <w:t>(Note 6)</w:t>
            </w:r>
          </w:p>
          <w:p w14:paraId="20F1F6D6" w14:textId="77777777" w:rsidR="00C22F18" w:rsidRPr="00C22F18" w:rsidRDefault="00C22F18" w:rsidP="00C22F18">
            <w:pPr>
              <w:rPr>
                <w:lang w:eastAsia="zh-CN"/>
              </w:rPr>
            </w:pPr>
            <w:proofErr w:type="spellStart"/>
            <w:r w:rsidRPr="00C22F18">
              <w:rPr>
                <w:lang w:eastAsia="zh-CN"/>
              </w:rPr>
              <w:t>Opt</w:t>
            </w:r>
            <w:proofErr w:type="spellEnd"/>
            <w:r w:rsidRPr="00C22F18">
              <w:rPr>
                <w:lang w:eastAsia="zh-CN"/>
              </w:rPr>
              <w:t xml:space="preserve"> C) No standardized visibility.</w:t>
            </w:r>
            <w:r w:rsidRPr="00C22F18">
              <w:rPr>
                <w:lang w:eastAsia="zh-CN"/>
              </w:rPr>
              <w:br/>
              <w:t>(Note 6)</w:t>
            </w:r>
          </w:p>
          <w:p w14:paraId="7D972D08" w14:textId="77777777" w:rsidR="00C22F18" w:rsidRPr="00C22F18" w:rsidRDefault="00C22F18" w:rsidP="00C22F18">
            <w:pPr>
              <w:rPr>
                <w:lang w:eastAsia="zh-CN"/>
              </w:rPr>
            </w:pPr>
          </w:p>
        </w:tc>
      </w:tr>
      <w:tr w:rsidR="00C22F18" w:rsidRPr="00C22F18" w14:paraId="68E58250" w14:textId="77777777" w:rsidTr="00C22F18">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534FBB98" w14:textId="77777777" w:rsidR="00C22F18" w:rsidRPr="00C22F18" w:rsidRDefault="00C22F18" w:rsidP="00C22F18">
            <w:pPr>
              <w:rPr>
                <w:b/>
                <w:bCs/>
                <w:lang w:eastAsia="zh-CN"/>
              </w:rPr>
            </w:pPr>
            <w:r w:rsidRPr="00C22F18">
              <w:rPr>
                <w:b/>
                <w:bCs/>
                <w:lang w:eastAsia="zh-CN"/>
              </w:rPr>
              <w:t>Impacted WGs</w:t>
            </w:r>
          </w:p>
        </w:tc>
        <w:tc>
          <w:tcPr>
            <w:tcW w:w="1000" w:type="pct"/>
            <w:tcBorders>
              <w:top w:val="single" w:sz="4" w:space="0" w:color="auto"/>
              <w:left w:val="single" w:sz="4" w:space="0" w:color="auto"/>
              <w:bottom w:val="single" w:sz="4" w:space="0" w:color="auto"/>
              <w:right w:val="single" w:sz="4" w:space="0" w:color="auto"/>
            </w:tcBorders>
            <w:hideMark/>
          </w:tcPr>
          <w:p w14:paraId="34DC9621" w14:textId="77777777" w:rsidR="00C22F18" w:rsidRPr="00C22F18" w:rsidRDefault="00C22F18" w:rsidP="00C22F18">
            <w:pPr>
              <w:rPr>
                <w:lang w:eastAsia="zh-CN"/>
              </w:rPr>
            </w:pPr>
            <w:r w:rsidRPr="00C22F18">
              <w:rPr>
                <w:lang w:eastAsia="zh-CN"/>
              </w:rPr>
              <w:t>N/A</w:t>
            </w:r>
          </w:p>
        </w:tc>
        <w:tc>
          <w:tcPr>
            <w:tcW w:w="1000" w:type="pct"/>
            <w:tcBorders>
              <w:top w:val="single" w:sz="4" w:space="0" w:color="auto"/>
              <w:left w:val="single" w:sz="4" w:space="0" w:color="auto"/>
              <w:bottom w:val="single" w:sz="4" w:space="0" w:color="auto"/>
              <w:right w:val="single" w:sz="4" w:space="0" w:color="auto"/>
            </w:tcBorders>
            <w:hideMark/>
          </w:tcPr>
          <w:p w14:paraId="0D7836A6" w14:textId="77777777" w:rsidR="00C22F18" w:rsidRPr="00C22F18" w:rsidRDefault="00C22F18" w:rsidP="00C22F18">
            <w:pPr>
              <w:rPr>
                <w:lang w:val="fr-FR" w:eastAsia="zh-CN"/>
              </w:rPr>
            </w:pPr>
            <w:r w:rsidRPr="00C22F18">
              <w:rPr>
                <w:lang w:val="fr-FR" w:eastAsia="zh-CN"/>
              </w:rPr>
              <w:t>SA2, SA3, RAN2, RAN3, CT1</w:t>
            </w:r>
          </w:p>
        </w:tc>
        <w:tc>
          <w:tcPr>
            <w:tcW w:w="1000" w:type="pct"/>
            <w:tcBorders>
              <w:top w:val="single" w:sz="4" w:space="0" w:color="auto"/>
              <w:left w:val="single" w:sz="4" w:space="0" w:color="auto"/>
              <w:bottom w:val="single" w:sz="4" w:space="0" w:color="auto"/>
              <w:right w:val="single" w:sz="4" w:space="0" w:color="auto"/>
            </w:tcBorders>
            <w:hideMark/>
          </w:tcPr>
          <w:p w14:paraId="57D53CCB" w14:textId="77777777" w:rsidR="00C22F18" w:rsidRPr="00C22F18" w:rsidRDefault="00C22F18" w:rsidP="00C22F18">
            <w:pPr>
              <w:rPr>
                <w:lang w:val="fr-FR" w:eastAsia="zh-CN"/>
              </w:rPr>
            </w:pPr>
            <w:r w:rsidRPr="00C22F18">
              <w:rPr>
                <w:lang w:val="fr-FR" w:eastAsia="zh-CN"/>
              </w:rPr>
              <w:t>SA2, SA3, RAN3, RAN2, CT1 and CT3</w:t>
            </w:r>
          </w:p>
        </w:tc>
        <w:tc>
          <w:tcPr>
            <w:tcW w:w="1000" w:type="pct"/>
            <w:tcBorders>
              <w:top w:val="single" w:sz="4" w:space="0" w:color="auto"/>
              <w:left w:val="single" w:sz="4" w:space="0" w:color="auto"/>
              <w:bottom w:val="single" w:sz="4" w:space="0" w:color="auto"/>
              <w:right w:val="single" w:sz="4" w:space="0" w:color="auto"/>
            </w:tcBorders>
            <w:hideMark/>
          </w:tcPr>
          <w:p w14:paraId="2A8A2452" w14:textId="77777777" w:rsidR="00C22F18" w:rsidRPr="00C22F18" w:rsidRDefault="00C22F18" w:rsidP="00C22F18">
            <w:pPr>
              <w:rPr>
                <w:lang w:val="fi-FI" w:eastAsia="zh-CN"/>
              </w:rPr>
            </w:pPr>
            <w:r w:rsidRPr="00C22F18">
              <w:rPr>
                <w:lang w:val="fi-FI" w:eastAsia="zh-CN"/>
              </w:rPr>
              <w:t xml:space="preserve">RAN2, RAN3, SA3, </w:t>
            </w:r>
          </w:p>
          <w:p w14:paraId="10A018D6" w14:textId="77777777" w:rsidR="00C22F18" w:rsidRPr="00C22F18" w:rsidRDefault="00C22F18" w:rsidP="00C22F18">
            <w:pPr>
              <w:rPr>
                <w:lang w:val="fi-FI" w:eastAsia="zh-CN"/>
              </w:rPr>
            </w:pPr>
            <w:r w:rsidRPr="00C22F18">
              <w:rPr>
                <w:lang w:val="fi-FI" w:eastAsia="zh-CN"/>
              </w:rPr>
              <w:t>SA5, SA2</w:t>
            </w:r>
          </w:p>
        </w:tc>
      </w:tr>
      <w:tr w:rsidR="00C22F18" w:rsidRPr="00C22F18" w14:paraId="64E82E17" w14:textId="77777777" w:rsidTr="00C22F18">
        <w:tc>
          <w:tcPr>
            <w:tcW w:w="5000" w:type="pct"/>
            <w:gridSpan w:val="5"/>
            <w:tcBorders>
              <w:top w:val="single" w:sz="4" w:space="0" w:color="auto"/>
              <w:left w:val="single" w:sz="4" w:space="0" w:color="auto"/>
              <w:bottom w:val="single" w:sz="4" w:space="0" w:color="auto"/>
              <w:right w:val="single" w:sz="4" w:space="0" w:color="auto"/>
            </w:tcBorders>
            <w:hideMark/>
          </w:tcPr>
          <w:p w14:paraId="47C51639" w14:textId="77777777" w:rsidR="00C22F18" w:rsidRPr="00C22F18" w:rsidRDefault="00C22F18" w:rsidP="00C3337C">
            <w:pPr>
              <w:numPr>
                <w:ilvl w:val="0"/>
                <w:numId w:val="1"/>
              </w:numPr>
              <w:rPr>
                <w:lang w:eastAsia="zh-CN"/>
              </w:rPr>
            </w:pPr>
            <w:r w:rsidRPr="00C22F18">
              <w:rPr>
                <w:lang w:val="en-US" w:eastAsia="zh-CN"/>
              </w:rPr>
              <w:t xml:space="preserve">Note 1: Full controllability: The MNO can manage data transfer to the server for UE-side data collection, without the need of SLA. This includes initiating, terminating, and fully managing data transfer. </w:t>
            </w:r>
          </w:p>
          <w:p w14:paraId="6EF25668" w14:textId="77777777" w:rsidR="00C22F18" w:rsidRPr="00C22F18" w:rsidRDefault="00C22F18" w:rsidP="00C3337C">
            <w:pPr>
              <w:numPr>
                <w:ilvl w:val="0"/>
                <w:numId w:val="1"/>
              </w:numPr>
              <w:rPr>
                <w:lang w:val="en-US" w:eastAsia="zh-CN"/>
              </w:rPr>
            </w:pPr>
            <w:r w:rsidRPr="00C22F18">
              <w:rPr>
                <w:lang w:val="en-US" w:eastAsia="zh-CN"/>
              </w:rPr>
              <w:t>Note 2: Visibility of data content signifies that the MNO can, at least, be aware of, access, and comprehend the data without the need of SLA.</w:t>
            </w:r>
          </w:p>
          <w:p w14:paraId="61E9BB7B" w14:textId="77777777" w:rsidR="00C22F18" w:rsidRPr="00C22F18" w:rsidRDefault="00C22F18" w:rsidP="00C3337C">
            <w:pPr>
              <w:numPr>
                <w:ilvl w:val="0"/>
                <w:numId w:val="1"/>
              </w:numPr>
              <w:rPr>
                <w:lang w:val="en-US" w:eastAsia="zh-CN"/>
              </w:rPr>
            </w:pPr>
            <w:r w:rsidRPr="00C22F18">
              <w:rPr>
                <w:lang w:val="en-US" w:eastAsia="zh-CN"/>
              </w:rPr>
              <w:t>Note 3: The following options are identified to realize the different levels of data content visibility to the MNO:</w:t>
            </w:r>
          </w:p>
          <w:p w14:paraId="5ECA4682" w14:textId="77777777" w:rsidR="00C22F18" w:rsidRPr="00C22F18" w:rsidRDefault="00C22F18" w:rsidP="00C3337C">
            <w:pPr>
              <w:numPr>
                <w:ilvl w:val="1"/>
                <w:numId w:val="2"/>
              </w:numPr>
              <w:rPr>
                <w:lang w:val="en-US" w:eastAsia="zh-CN"/>
              </w:rPr>
            </w:pPr>
            <w:r w:rsidRPr="00C22F18">
              <w:rPr>
                <w:lang w:val="en-US" w:eastAsia="zh-CN"/>
              </w:rPr>
              <w:t>Full visibility for standardized data content.</w:t>
            </w:r>
          </w:p>
          <w:p w14:paraId="10FFC77D" w14:textId="77777777" w:rsidR="00C22F18" w:rsidRPr="00C22F18" w:rsidRDefault="00C22F18" w:rsidP="00C3337C">
            <w:pPr>
              <w:numPr>
                <w:ilvl w:val="1"/>
                <w:numId w:val="2"/>
              </w:numPr>
              <w:rPr>
                <w:lang w:val="en-US" w:eastAsia="zh-CN"/>
              </w:rPr>
            </w:pPr>
            <w:r w:rsidRPr="00C22F18">
              <w:rPr>
                <w:lang w:val="en-US" w:eastAsia="zh-CN"/>
              </w:rPr>
              <w:t>Partial visibility for partially standardized data content (e.g. UE proprietary information can be included transparently together with the standardized data message).</w:t>
            </w:r>
          </w:p>
          <w:p w14:paraId="3F94CD38" w14:textId="77777777" w:rsidR="00C22F18" w:rsidRPr="00C22F18" w:rsidRDefault="00C22F18" w:rsidP="00C3337C">
            <w:pPr>
              <w:numPr>
                <w:ilvl w:val="1"/>
                <w:numId w:val="2"/>
              </w:numPr>
              <w:rPr>
                <w:lang w:val="en-US" w:eastAsia="zh-CN"/>
              </w:rPr>
            </w:pPr>
            <w:r w:rsidRPr="00C22F18">
              <w:rPr>
                <w:lang w:val="en-US" w:eastAsia="zh-CN"/>
              </w:rPr>
              <w:t>No standardized visibility (e.g. only UE proprietary information can be included transparently).</w:t>
            </w:r>
          </w:p>
          <w:p w14:paraId="4A91A9C5" w14:textId="77777777" w:rsidR="00C22F18" w:rsidRPr="00C22F18" w:rsidRDefault="00C22F18" w:rsidP="00C3337C">
            <w:pPr>
              <w:numPr>
                <w:ilvl w:val="0"/>
                <w:numId w:val="2"/>
              </w:numPr>
              <w:rPr>
                <w:lang w:val="en-US" w:eastAsia="zh-CN"/>
              </w:rPr>
            </w:pPr>
            <w:r w:rsidRPr="00C22F18">
              <w:rPr>
                <w:lang w:val="en-US" w:eastAsia="zh-CN"/>
              </w:rPr>
              <w:t>Note 4: The potential involvement of NF or other higher layers entities/functionalities should be discussed in other WGs. Impact on the OTT server is not in the scope of RAN2 discussion.</w:t>
            </w:r>
          </w:p>
          <w:p w14:paraId="512ACEE5" w14:textId="77777777" w:rsidR="00C22F18" w:rsidRPr="00C22F18" w:rsidRDefault="00C22F18" w:rsidP="00C3337C">
            <w:pPr>
              <w:numPr>
                <w:ilvl w:val="0"/>
                <w:numId w:val="2"/>
              </w:numPr>
              <w:rPr>
                <w:lang w:val="en-US" w:eastAsia="zh-CN"/>
              </w:rPr>
            </w:pPr>
            <w:r w:rsidRPr="00C22F18">
              <w:rPr>
                <w:lang w:val="en-US" w:eastAsia="zh-CN"/>
              </w:rPr>
              <w:t>Note 5: RAN2 cannot reach consensus on the level of MNO controllability and visibility possible via solution 1b without input from SA groups.</w:t>
            </w:r>
          </w:p>
          <w:p w14:paraId="72500958" w14:textId="77777777" w:rsidR="00C22F18" w:rsidRPr="00C22F18" w:rsidRDefault="00C22F18" w:rsidP="00C3337C">
            <w:pPr>
              <w:numPr>
                <w:ilvl w:val="0"/>
                <w:numId w:val="2"/>
              </w:numPr>
              <w:rPr>
                <w:lang w:val="en-US" w:eastAsia="zh-CN"/>
              </w:rPr>
            </w:pPr>
            <w:r w:rsidRPr="00C22F18">
              <w:rPr>
                <w:lang w:val="en-US" w:eastAsia="zh-CN"/>
              </w:rPr>
              <w:lastRenderedPageBreak/>
              <w:t>Note 6: RAN2 has not concluded on the need for partial and no visibility options.</w:t>
            </w:r>
          </w:p>
          <w:p w14:paraId="0383733A" w14:textId="77777777" w:rsidR="00C22F18" w:rsidRPr="00C22F18" w:rsidRDefault="00C22F18" w:rsidP="00C3337C">
            <w:pPr>
              <w:numPr>
                <w:ilvl w:val="0"/>
                <w:numId w:val="2"/>
              </w:numPr>
              <w:rPr>
                <w:lang w:val="en-US" w:eastAsia="zh-CN"/>
              </w:rPr>
            </w:pPr>
            <w:r w:rsidRPr="00C22F18">
              <w:rPr>
                <w:lang w:val="en-US" w:eastAsia="zh-CN"/>
              </w:rPr>
              <w:t>Note 7: RAN2 could not reach consensus on the feasibility of UP solution in options 2 and 3.</w:t>
            </w:r>
          </w:p>
        </w:tc>
      </w:tr>
    </w:tbl>
    <w:p w14:paraId="24D43944" w14:textId="77777777" w:rsidR="00111B7D" w:rsidRDefault="00111B7D" w:rsidP="009C7C2C">
      <w:pPr>
        <w:rPr>
          <w:lang w:eastAsia="zh-CN"/>
        </w:rPr>
      </w:pPr>
    </w:p>
    <w:p w14:paraId="7960C68A" w14:textId="7B001689" w:rsidR="00C22F18" w:rsidRDefault="003D6418" w:rsidP="009C7C2C">
      <w:pPr>
        <w:rPr>
          <w:lang w:eastAsia="zh-CN"/>
        </w:rPr>
      </w:pPr>
      <w:r>
        <w:rPr>
          <w:lang w:eastAsia="zh-CN"/>
        </w:rPr>
        <w:t xml:space="preserve">RAN also indicates in </w:t>
      </w:r>
      <w:r w:rsidRPr="003D6418">
        <w:rPr>
          <w:lang w:eastAsia="zh-CN"/>
        </w:rPr>
        <w:t>RP-242389</w:t>
      </w:r>
      <w:r>
        <w:rPr>
          <w:lang w:eastAsia="zh-CN"/>
        </w:rPr>
        <w:t xml:space="preserve"> the requirements to support data collection for UE-side ML models as follows:</w:t>
      </w:r>
    </w:p>
    <w:p w14:paraId="7432DC25" w14:textId="77777777" w:rsidR="003D6418" w:rsidRPr="003D6418" w:rsidRDefault="003D6418" w:rsidP="003D6418">
      <w:pPr>
        <w:pStyle w:val="B1"/>
        <w:rPr>
          <w:lang w:val="en-US" w:eastAsia="zh-CN"/>
        </w:rPr>
      </w:pPr>
      <w:r w:rsidRPr="003D6418">
        <w:rPr>
          <w:lang w:val="en-US" w:eastAsia="zh-CN"/>
        </w:rPr>
        <w:t>1.</w:t>
      </w:r>
      <w:r w:rsidRPr="003D6418">
        <w:rPr>
          <w:lang w:val="en-US" w:eastAsia="zh-CN"/>
        </w:rPr>
        <w:tab/>
        <w:t>The data collected is secured and data integrity and confidentiality for that data is ensured.</w:t>
      </w:r>
    </w:p>
    <w:p w14:paraId="5E3472FF" w14:textId="4D6D775C" w:rsidR="003D6418" w:rsidRPr="003D6418" w:rsidRDefault="003D6418" w:rsidP="003D6418">
      <w:pPr>
        <w:pStyle w:val="B1"/>
        <w:rPr>
          <w:lang w:val="en-US" w:eastAsia="zh-CN"/>
        </w:rPr>
      </w:pPr>
      <w:r w:rsidRPr="003D6418">
        <w:rPr>
          <w:lang w:val="en-US" w:eastAsia="zh-CN"/>
        </w:rPr>
        <w:t>2.</w:t>
      </w:r>
      <w:r w:rsidRPr="003D6418">
        <w:rPr>
          <w:lang w:val="en-US" w:eastAsia="zh-CN"/>
        </w:rPr>
        <w:tab/>
        <w:t>User data privacy, anonymity and user consent is respected.</w:t>
      </w:r>
    </w:p>
    <w:p w14:paraId="1D2C8EB5" w14:textId="77777777" w:rsidR="003D6418" w:rsidRPr="003D6418" w:rsidRDefault="003D6418" w:rsidP="003D6418">
      <w:pPr>
        <w:pStyle w:val="B1"/>
        <w:rPr>
          <w:lang w:val="en-US" w:eastAsia="zh-CN"/>
        </w:rPr>
      </w:pPr>
      <w:r w:rsidRPr="003D6418">
        <w:rPr>
          <w:lang w:val="en-US" w:eastAsia="zh-CN"/>
        </w:rPr>
        <w:t>3.</w:t>
      </w:r>
      <w:r w:rsidRPr="003D6418">
        <w:rPr>
          <w:lang w:val="en-US" w:eastAsia="zh-CN"/>
        </w:rP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516B8913" w14:textId="77777777" w:rsidR="003D6418" w:rsidRPr="003D6418" w:rsidRDefault="003D6418" w:rsidP="003D6418">
      <w:pPr>
        <w:pStyle w:val="B1"/>
        <w:rPr>
          <w:lang w:val="en-US" w:eastAsia="zh-CN"/>
        </w:rPr>
      </w:pPr>
      <w:r w:rsidRPr="003D6418">
        <w:rPr>
          <w:lang w:val="en-US" w:eastAsia="zh-CN"/>
        </w:rPr>
        <w:t>4.</w:t>
      </w:r>
      <w:r w:rsidRPr="003D6418">
        <w:rPr>
          <w:lang w:val="en-US" w:eastAsia="zh-CN"/>
        </w:rPr>
        <w:tab/>
        <w:t xml:space="preserve">MNO has full visibility for standardized data.  </w:t>
      </w:r>
    </w:p>
    <w:p w14:paraId="70F9EE0D" w14:textId="25767725" w:rsidR="00C22F18" w:rsidRPr="003D6418" w:rsidRDefault="003D6418" w:rsidP="003D6418">
      <w:pPr>
        <w:pStyle w:val="B1"/>
        <w:rPr>
          <w:lang w:val="en-US" w:eastAsia="zh-CN"/>
        </w:rPr>
      </w:pPr>
      <w:r w:rsidRPr="003D6418">
        <w:rPr>
          <w:lang w:val="en-US" w:eastAsia="zh-CN"/>
        </w:rPr>
        <w:t>5.</w:t>
      </w:r>
      <w:r w:rsidRPr="003D6418">
        <w:rPr>
          <w:lang w:val="en-US" w:eastAsia="zh-CN"/>
        </w:rPr>
        <w:tab/>
        <w:t>The design is futureproof and extendable.</w:t>
      </w:r>
    </w:p>
    <w:p w14:paraId="6FF55B04" w14:textId="77777777" w:rsidR="00C22F18" w:rsidRPr="00C22F18" w:rsidRDefault="00C22F18" w:rsidP="009C7C2C">
      <w:pPr>
        <w:rPr>
          <w:lang w:eastAsia="zh-CN"/>
        </w:rPr>
      </w:pPr>
    </w:p>
    <w:p w14:paraId="02AD214E" w14:textId="13C946D2" w:rsidR="009C7C2C" w:rsidRDefault="003D6418" w:rsidP="009C7C2C">
      <w:pPr>
        <w:rPr>
          <w:lang w:val="en-US" w:eastAsia="zh-CN"/>
        </w:rPr>
      </w:pPr>
      <w:r>
        <w:rPr>
          <w:lang w:val="en-US" w:eastAsia="zh-CN"/>
        </w:rPr>
        <w:t>The solution proposed covers the following aspects:</w:t>
      </w:r>
    </w:p>
    <w:p w14:paraId="338FC52B" w14:textId="1226A1DA" w:rsidR="003D6418" w:rsidRDefault="003D6418" w:rsidP="003D6418">
      <w:pPr>
        <w:pStyle w:val="B1"/>
        <w:rPr>
          <w:lang w:val="en-US" w:eastAsia="zh-CN"/>
        </w:rPr>
      </w:pPr>
      <w:r>
        <w:rPr>
          <w:lang w:val="en-US" w:eastAsia="zh-CN"/>
        </w:rPr>
        <w:t>-</w:t>
      </w:r>
      <w:r>
        <w:rPr>
          <w:lang w:val="en-US" w:eastAsia="zh-CN"/>
        </w:rPr>
        <w:tab/>
        <w:t xml:space="preserve">Procedure to configure the UE for reporting </w:t>
      </w:r>
      <w:r w:rsidR="00455622">
        <w:rPr>
          <w:lang w:val="en-US" w:eastAsia="zh-CN"/>
        </w:rPr>
        <w:t>standardized</w:t>
      </w:r>
      <w:r>
        <w:rPr>
          <w:lang w:val="en-US" w:eastAsia="zh-CN"/>
        </w:rPr>
        <w:t xml:space="preserve"> data for UE-side ML model training</w:t>
      </w:r>
    </w:p>
    <w:p w14:paraId="668DC06B" w14:textId="53455639" w:rsidR="003D6418" w:rsidRDefault="003D6418" w:rsidP="003D6418">
      <w:pPr>
        <w:pStyle w:val="B1"/>
        <w:rPr>
          <w:lang w:val="en-US" w:eastAsia="zh-CN"/>
        </w:rPr>
      </w:pPr>
      <w:r>
        <w:rPr>
          <w:lang w:val="en-US" w:eastAsia="zh-CN"/>
        </w:rPr>
        <w:t>-</w:t>
      </w:r>
      <w:r>
        <w:rPr>
          <w:lang w:val="en-US" w:eastAsia="zh-CN"/>
        </w:rPr>
        <w:tab/>
        <w:t>Define the entity within the core network that collects data from the UE</w:t>
      </w:r>
    </w:p>
    <w:p w14:paraId="5CEC8CAA" w14:textId="4673AAEC" w:rsidR="003D6418" w:rsidRDefault="003D6418" w:rsidP="003D6418">
      <w:pPr>
        <w:pStyle w:val="B1"/>
        <w:rPr>
          <w:lang w:val="en-US" w:eastAsia="zh-CN"/>
        </w:rPr>
      </w:pPr>
      <w:r>
        <w:rPr>
          <w:lang w:val="en-US" w:eastAsia="zh-CN"/>
        </w:rPr>
        <w:t>-</w:t>
      </w:r>
      <w:r>
        <w:rPr>
          <w:lang w:val="en-US" w:eastAsia="zh-CN"/>
        </w:rPr>
        <w:tab/>
        <w:t>Procedure for the UE to transfer data to the entity within the core network via user plane</w:t>
      </w:r>
    </w:p>
    <w:p w14:paraId="04C82615" w14:textId="77777777" w:rsidR="003D6418" w:rsidRDefault="003D6418" w:rsidP="009C7C2C">
      <w:pPr>
        <w:rPr>
          <w:lang w:val="en-US" w:eastAsia="zh-CN"/>
        </w:rPr>
      </w:pPr>
    </w:p>
    <w:p w14:paraId="1E92BB72" w14:textId="55CD40E1" w:rsidR="00455622" w:rsidRDefault="00455622" w:rsidP="009C7C2C">
      <w:pPr>
        <w:rPr>
          <w:lang w:val="en-US" w:eastAsia="zh-CN"/>
        </w:rPr>
      </w:pPr>
      <w:r>
        <w:rPr>
          <w:lang w:val="en-US" w:eastAsia="zh-CN"/>
        </w:rPr>
        <w:t>The solution proposed is divided into a:</w:t>
      </w:r>
    </w:p>
    <w:p w14:paraId="77B9AAA5" w14:textId="2A00E993" w:rsidR="00455622" w:rsidRDefault="00455622" w:rsidP="00455622">
      <w:pPr>
        <w:pStyle w:val="B1"/>
        <w:rPr>
          <w:lang w:val="en-US" w:eastAsia="zh-CN"/>
        </w:rPr>
      </w:pPr>
      <w:r>
        <w:rPr>
          <w:lang w:val="en-US" w:eastAsia="zh-CN"/>
        </w:rPr>
        <w:t>-</w:t>
      </w:r>
      <w:r>
        <w:rPr>
          <w:lang w:val="en-US" w:eastAsia="zh-CN"/>
        </w:rPr>
        <w:tab/>
        <w:t xml:space="preserve">General framework for supporting </w:t>
      </w:r>
      <w:r w:rsidR="00F544BE">
        <w:rPr>
          <w:lang w:val="en-US" w:eastAsia="zh-CN"/>
        </w:rPr>
        <w:t xml:space="preserve">triggering and configuring </w:t>
      </w:r>
      <w:del w:id="1" w:author="Lenovo DK r01" w:date="2025-04-09T07:13:00Z">
        <w:r w:rsidDel="00122F27">
          <w:rPr>
            <w:lang w:val="en-US" w:eastAsia="zh-CN"/>
          </w:rPr>
          <w:delText xml:space="preserve">collection </w:delText>
        </w:r>
      </w:del>
      <w:ins w:id="2" w:author="Lenovo DK r01" w:date="2025-04-09T07:13:00Z">
        <w:r w:rsidR="00122F27">
          <w:rPr>
            <w:lang w:val="en-US" w:eastAsia="zh-CN"/>
          </w:rPr>
          <w:t xml:space="preserve">transfer </w:t>
        </w:r>
      </w:ins>
      <w:r>
        <w:rPr>
          <w:lang w:val="en-US" w:eastAsia="zh-CN"/>
        </w:rPr>
        <w:t>of standardized data from the UE via user plane</w:t>
      </w:r>
    </w:p>
    <w:p w14:paraId="41E6C25D" w14:textId="6E4993BD" w:rsidR="00455622" w:rsidRDefault="00455622" w:rsidP="00455622">
      <w:pPr>
        <w:pStyle w:val="B1"/>
        <w:rPr>
          <w:lang w:val="en-US" w:eastAsia="zh-CN"/>
        </w:rPr>
      </w:pPr>
      <w:r>
        <w:rPr>
          <w:lang w:val="en-US" w:eastAsia="zh-CN"/>
        </w:rPr>
        <w:t>-</w:t>
      </w:r>
      <w:r>
        <w:rPr>
          <w:lang w:val="en-US" w:eastAsia="zh-CN"/>
        </w:rPr>
        <w:tab/>
        <w:t>Option where the UE is configured to report standardized data via the control plane and transfer of data via the user plane</w:t>
      </w:r>
    </w:p>
    <w:p w14:paraId="22678BE6" w14:textId="0450C7F9" w:rsidR="00455622" w:rsidRDefault="00455622" w:rsidP="00455622">
      <w:pPr>
        <w:pStyle w:val="B1"/>
        <w:rPr>
          <w:lang w:val="en-US" w:eastAsia="zh-CN"/>
        </w:rPr>
      </w:pPr>
      <w:r>
        <w:rPr>
          <w:lang w:val="en-US" w:eastAsia="zh-CN"/>
        </w:rPr>
        <w:t>-</w:t>
      </w:r>
      <w:r>
        <w:rPr>
          <w:lang w:val="en-US" w:eastAsia="zh-CN"/>
        </w:rPr>
        <w:tab/>
        <w:t>Option where the UE is both configured to report standardized data and transfer the collected data via the user plane.</w:t>
      </w:r>
    </w:p>
    <w:p w14:paraId="40B08D83" w14:textId="3E407208" w:rsidR="00CA6115" w:rsidRPr="00902968" w:rsidRDefault="00CA6115" w:rsidP="003F7FD4">
      <w:pPr>
        <w:pStyle w:val="1"/>
      </w:pPr>
      <w:r w:rsidRPr="00902968">
        <w:t xml:space="preserve">2. </w:t>
      </w:r>
      <w:r w:rsidRPr="003F7FD4">
        <w:t>Proposal</w:t>
      </w:r>
    </w:p>
    <w:p w14:paraId="06531CF5" w14:textId="3AE6787A" w:rsidR="003F7FD4" w:rsidRDefault="00E643A0" w:rsidP="00544397">
      <w:pPr>
        <w:rPr>
          <w:lang w:eastAsia="en-US"/>
        </w:rPr>
      </w:pPr>
      <w:bookmarkStart w:id="3" w:name="_Toc519004414"/>
      <w:r>
        <w:rPr>
          <w:lang w:eastAsia="en-US"/>
        </w:rPr>
        <w:t>The proposal is capture</w:t>
      </w:r>
      <w:r w:rsidR="00952EF5">
        <w:rPr>
          <w:lang w:eastAsia="en-US"/>
        </w:rPr>
        <w:t>d</w:t>
      </w:r>
      <w:r>
        <w:rPr>
          <w:lang w:eastAsia="en-US"/>
        </w:rPr>
        <w:t xml:space="preserve"> in TR 23.700-</w:t>
      </w:r>
      <w:r w:rsidR="00657FF9">
        <w:rPr>
          <w:lang w:eastAsia="en-US"/>
        </w:rPr>
        <w:t>04</w:t>
      </w:r>
      <w:r>
        <w:rPr>
          <w:lang w:eastAsia="en-US"/>
        </w:rPr>
        <w:t xml:space="preserve"> as follows:</w:t>
      </w:r>
    </w:p>
    <w:p w14:paraId="55A55279" w14:textId="5CD5C5BF" w:rsidR="00544397" w:rsidRDefault="00E643A0" w:rsidP="00544397">
      <w:pPr>
        <w:pStyle w:val="B1"/>
        <w:rPr>
          <w:color w:val="FF0000"/>
          <w:lang w:eastAsia="en-US"/>
        </w:rPr>
      </w:pPr>
      <w:r w:rsidRPr="00E643A0">
        <w:rPr>
          <w:color w:val="FF0000"/>
          <w:lang w:eastAsia="en-US"/>
        </w:rPr>
        <w:t>************************</w:t>
      </w:r>
      <w:r w:rsidR="00882756">
        <w:rPr>
          <w:color w:val="FF0000"/>
          <w:lang w:eastAsia="en-US"/>
        </w:rPr>
        <w:t>****</w:t>
      </w:r>
      <w:r w:rsidRPr="00E643A0">
        <w:rPr>
          <w:color w:val="FF0000"/>
          <w:lang w:eastAsia="en-US"/>
        </w:rPr>
        <w:t>********* FIRST CHANGE</w:t>
      </w:r>
      <w:r w:rsidR="00882756">
        <w:rPr>
          <w:color w:val="FF0000"/>
          <w:lang w:eastAsia="en-US"/>
        </w:rPr>
        <w:t xml:space="preserve"> ************</w:t>
      </w:r>
      <w:r w:rsidRPr="00E643A0">
        <w:rPr>
          <w:color w:val="FF0000"/>
          <w:lang w:eastAsia="en-US"/>
        </w:rPr>
        <w:t>**</w:t>
      </w:r>
      <w:r w:rsidR="00657FF9">
        <w:rPr>
          <w:color w:val="FF0000"/>
          <w:lang w:eastAsia="en-US"/>
        </w:rPr>
        <w:t>*****</w:t>
      </w:r>
      <w:r w:rsidRPr="00E643A0">
        <w:rPr>
          <w:color w:val="FF0000"/>
          <w:lang w:eastAsia="en-US"/>
        </w:rPr>
        <w:t>*******************</w:t>
      </w:r>
    </w:p>
    <w:p w14:paraId="0B142082" w14:textId="77777777" w:rsidR="00882756" w:rsidRPr="00822E86" w:rsidRDefault="00882756" w:rsidP="00882756">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93391837"/>
      <w:bookmarkStart w:id="23"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1E2FC8B6" w14:textId="77777777" w:rsidR="00882756" w:rsidRPr="00822E86" w:rsidRDefault="00882756" w:rsidP="00882756">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882756" w:rsidRPr="00822E86" w14:paraId="0D1BD4E6" w14:textId="77777777" w:rsidTr="00477DC1">
        <w:trPr>
          <w:cantSplit/>
          <w:jc w:val="center"/>
        </w:trPr>
        <w:tc>
          <w:tcPr>
            <w:tcW w:w="1129" w:type="dxa"/>
          </w:tcPr>
          <w:p w14:paraId="2A33AB69" w14:textId="77777777" w:rsidR="00882756" w:rsidRPr="00822E86" w:rsidRDefault="00882756" w:rsidP="00477DC1">
            <w:pPr>
              <w:pStyle w:val="TAH"/>
              <w:rPr>
                <w:sz w:val="16"/>
                <w:szCs w:val="16"/>
              </w:rPr>
            </w:pPr>
          </w:p>
        </w:tc>
        <w:tc>
          <w:tcPr>
            <w:tcW w:w="2977" w:type="dxa"/>
            <w:gridSpan w:val="2"/>
          </w:tcPr>
          <w:p w14:paraId="1B43A4F4" w14:textId="77777777" w:rsidR="00882756" w:rsidRPr="00822E86" w:rsidRDefault="00882756" w:rsidP="00477DC1">
            <w:pPr>
              <w:pStyle w:val="TAH"/>
              <w:rPr>
                <w:sz w:val="16"/>
                <w:szCs w:val="16"/>
              </w:rPr>
            </w:pPr>
            <w:r w:rsidRPr="00771923">
              <w:t>Key Issues</w:t>
            </w:r>
          </w:p>
        </w:tc>
      </w:tr>
      <w:tr w:rsidR="00882756" w:rsidRPr="00822E86" w14:paraId="4DC56424" w14:textId="77777777" w:rsidTr="00477DC1">
        <w:trPr>
          <w:cantSplit/>
          <w:jc w:val="center"/>
        </w:trPr>
        <w:tc>
          <w:tcPr>
            <w:tcW w:w="1129" w:type="dxa"/>
          </w:tcPr>
          <w:p w14:paraId="7FC32E21" w14:textId="77777777" w:rsidR="00882756" w:rsidRPr="00822E86" w:rsidRDefault="00882756" w:rsidP="00477DC1">
            <w:pPr>
              <w:pStyle w:val="TAH"/>
              <w:rPr>
                <w:sz w:val="16"/>
                <w:szCs w:val="16"/>
              </w:rPr>
            </w:pPr>
            <w:r w:rsidRPr="00822E86">
              <w:rPr>
                <w:sz w:val="16"/>
                <w:szCs w:val="16"/>
              </w:rPr>
              <w:t>Solutions</w:t>
            </w:r>
          </w:p>
        </w:tc>
        <w:tc>
          <w:tcPr>
            <w:tcW w:w="1459" w:type="dxa"/>
          </w:tcPr>
          <w:p w14:paraId="7DCD9920" w14:textId="10AE0F8C" w:rsidR="00882756" w:rsidRPr="00822E86" w:rsidRDefault="00882756" w:rsidP="00477DC1">
            <w:pPr>
              <w:pStyle w:val="TAH"/>
              <w:rPr>
                <w:sz w:val="16"/>
                <w:szCs w:val="16"/>
              </w:rPr>
            </w:pPr>
            <w:r w:rsidRPr="00822E86">
              <w:rPr>
                <w:sz w:val="16"/>
                <w:szCs w:val="16"/>
              </w:rPr>
              <w:t>&lt;Key Issue #</w:t>
            </w:r>
            <w:del w:id="24" w:author="Lenovo DK r01" w:date="2025-04-09T10:29:00Z">
              <w:r w:rsidDel="00882756">
                <w:rPr>
                  <w:sz w:val="16"/>
                  <w:szCs w:val="16"/>
                </w:rPr>
                <w:delText>x</w:delText>
              </w:r>
            </w:del>
            <w:ins w:id="25" w:author="Lenovo DK r01" w:date="2025-04-09T10:29:00Z">
              <w:r>
                <w:rPr>
                  <w:sz w:val="16"/>
                  <w:szCs w:val="16"/>
                </w:rPr>
                <w:t>1</w:t>
              </w:r>
            </w:ins>
            <w:r w:rsidRPr="00822E86">
              <w:rPr>
                <w:sz w:val="16"/>
                <w:szCs w:val="16"/>
              </w:rPr>
              <w:t>&gt;</w:t>
            </w:r>
          </w:p>
        </w:tc>
        <w:tc>
          <w:tcPr>
            <w:tcW w:w="1518" w:type="dxa"/>
          </w:tcPr>
          <w:p w14:paraId="53786B9E" w14:textId="77777777" w:rsidR="00882756" w:rsidRPr="00822E86" w:rsidRDefault="00882756" w:rsidP="00477DC1">
            <w:pPr>
              <w:pStyle w:val="TAH"/>
              <w:rPr>
                <w:sz w:val="16"/>
                <w:szCs w:val="16"/>
              </w:rPr>
            </w:pPr>
            <w:r w:rsidRPr="00822E86">
              <w:rPr>
                <w:sz w:val="16"/>
                <w:szCs w:val="16"/>
              </w:rPr>
              <w:t>&lt;Key Issue #</w:t>
            </w:r>
            <w:r>
              <w:rPr>
                <w:sz w:val="16"/>
                <w:szCs w:val="16"/>
              </w:rPr>
              <w:t>y</w:t>
            </w:r>
            <w:r w:rsidRPr="00822E86">
              <w:rPr>
                <w:sz w:val="16"/>
                <w:szCs w:val="16"/>
              </w:rPr>
              <w:t>&gt;</w:t>
            </w:r>
          </w:p>
        </w:tc>
      </w:tr>
      <w:tr w:rsidR="00882756" w:rsidRPr="00822E86" w14:paraId="6F27C32A" w14:textId="77777777" w:rsidTr="00477DC1">
        <w:trPr>
          <w:cantSplit/>
          <w:jc w:val="center"/>
        </w:trPr>
        <w:tc>
          <w:tcPr>
            <w:tcW w:w="1129" w:type="dxa"/>
          </w:tcPr>
          <w:p w14:paraId="289F8774" w14:textId="77777777" w:rsidR="00882756" w:rsidRPr="00822E86" w:rsidRDefault="00882756" w:rsidP="00477DC1">
            <w:pPr>
              <w:pStyle w:val="TAH"/>
            </w:pPr>
            <w:r w:rsidRPr="00822E86">
              <w:t>#1</w:t>
            </w:r>
          </w:p>
        </w:tc>
        <w:tc>
          <w:tcPr>
            <w:tcW w:w="1459" w:type="dxa"/>
          </w:tcPr>
          <w:p w14:paraId="0B1C46D5" w14:textId="77777777" w:rsidR="00882756" w:rsidRPr="00822E86" w:rsidRDefault="00882756" w:rsidP="00477DC1">
            <w:pPr>
              <w:pStyle w:val="TAC"/>
            </w:pPr>
          </w:p>
        </w:tc>
        <w:tc>
          <w:tcPr>
            <w:tcW w:w="1518" w:type="dxa"/>
          </w:tcPr>
          <w:p w14:paraId="56D61D1D" w14:textId="77777777" w:rsidR="00882756" w:rsidRPr="00822E86" w:rsidRDefault="00882756" w:rsidP="00477DC1">
            <w:pPr>
              <w:pStyle w:val="TAC"/>
            </w:pPr>
          </w:p>
        </w:tc>
      </w:tr>
      <w:tr w:rsidR="00882756" w:rsidRPr="00822E86" w14:paraId="060C3A3C" w14:textId="77777777" w:rsidTr="00477DC1">
        <w:trPr>
          <w:cantSplit/>
          <w:jc w:val="center"/>
        </w:trPr>
        <w:tc>
          <w:tcPr>
            <w:tcW w:w="1129" w:type="dxa"/>
          </w:tcPr>
          <w:p w14:paraId="63771618" w14:textId="77777777" w:rsidR="00882756" w:rsidRPr="00822E86" w:rsidRDefault="00882756" w:rsidP="00477DC1">
            <w:pPr>
              <w:pStyle w:val="TAH"/>
            </w:pPr>
            <w:r w:rsidRPr="00822E86">
              <w:t>#2</w:t>
            </w:r>
          </w:p>
        </w:tc>
        <w:tc>
          <w:tcPr>
            <w:tcW w:w="1459" w:type="dxa"/>
          </w:tcPr>
          <w:p w14:paraId="6A979006" w14:textId="77777777" w:rsidR="00882756" w:rsidRPr="00822E86" w:rsidRDefault="00882756" w:rsidP="00477DC1">
            <w:pPr>
              <w:pStyle w:val="TAC"/>
            </w:pPr>
          </w:p>
        </w:tc>
        <w:tc>
          <w:tcPr>
            <w:tcW w:w="1518" w:type="dxa"/>
          </w:tcPr>
          <w:p w14:paraId="537D394E" w14:textId="77777777" w:rsidR="00882756" w:rsidRPr="00822E86" w:rsidRDefault="00882756" w:rsidP="00477DC1">
            <w:pPr>
              <w:pStyle w:val="TAC"/>
            </w:pPr>
          </w:p>
        </w:tc>
      </w:tr>
      <w:tr w:rsidR="00882756" w:rsidRPr="00822E86" w14:paraId="21E72693" w14:textId="77777777" w:rsidTr="00477DC1">
        <w:trPr>
          <w:cantSplit/>
          <w:jc w:val="center"/>
          <w:ins w:id="26" w:author="Lenovo DK r01" w:date="2025-04-09T10:29:00Z"/>
        </w:trPr>
        <w:tc>
          <w:tcPr>
            <w:tcW w:w="1129" w:type="dxa"/>
          </w:tcPr>
          <w:p w14:paraId="1C1B54B9" w14:textId="14B728C2" w:rsidR="00882756" w:rsidRPr="00822E86" w:rsidRDefault="00882756" w:rsidP="00477DC1">
            <w:pPr>
              <w:pStyle w:val="TAH"/>
              <w:rPr>
                <w:ins w:id="27" w:author="Lenovo DK r01" w:date="2025-04-09T10:29:00Z"/>
              </w:rPr>
            </w:pPr>
            <w:ins w:id="28" w:author="Lenovo DK r01" w:date="2025-04-09T10:29:00Z">
              <w:r>
                <w:t>#X</w:t>
              </w:r>
            </w:ins>
          </w:p>
        </w:tc>
        <w:tc>
          <w:tcPr>
            <w:tcW w:w="1459" w:type="dxa"/>
          </w:tcPr>
          <w:p w14:paraId="5F8E0B35" w14:textId="23822900" w:rsidR="00882756" w:rsidRPr="00822E86" w:rsidRDefault="00882756" w:rsidP="00477DC1">
            <w:pPr>
              <w:pStyle w:val="TAC"/>
              <w:rPr>
                <w:ins w:id="29" w:author="Lenovo DK r01" w:date="2025-04-09T10:29:00Z"/>
              </w:rPr>
            </w:pPr>
            <w:ins w:id="30" w:author="Lenovo DK r01" w:date="2025-04-09T10:29:00Z">
              <w:r>
                <w:t>X</w:t>
              </w:r>
            </w:ins>
          </w:p>
        </w:tc>
        <w:tc>
          <w:tcPr>
            <w:tcW w:w="1518" w:type="dxa"/>
          </w:tcPr>
          <w:p w14:paraId="6750CD76" w14:textId="77777777" w:rsidR="00882756" w:rsidRPr="00822E86" w:rsidRDefault="00882756" w:rsidP="00477DC1">
            <w:pPr>
              <w:pStyle w:val="TAC"/>
              <w:rPr>
                <w:ins w:id="31" w:author="Lenovo DK r01" w:date="2025-04-09T10:29:00Z"/>
              </w:rPr>
            </w:pPr>
          </w:p>
        </w:tc>
      </w:tr>
    </w:tbl>
    <w:p w14:paraId="03E5B587" w14:textId="77777777" w:rsidR="00882756" w:rsidRDefault="00882756" w:rsidP="00544397">
      <w:pPr>
        <w:pStyle w:val="B1"/>
        <w:rPr>
          <w:color w:val="FF0000"/>
          <w:lang w:eastAsia="en-US"/>
        </w:rPr>
      </w:pPr>
    </w:p>
    <w:p w14:paraId="7CAA496A" w14:textId="13B567C8" w:rsidR="00882756" w:rsidRDefault="00882756" w:rsidP="00882756">
      <w:pPr>
        <w:pStyle w:val="B1"/>
        <w:rPr>
          <w:color w:val="FF0000"/>
          <w:lang w:eastAsia="en-US"/>
        </w:rPr>
      </w:pPr>
      <w:r w:rsidRPr="00E643A0">
        <w:rPr>
          <w:color w:val="FF0000"/>
          <w:lang w:eastAsia="en-US"/>
        </w:rPr>
        <w:t>************************</w:t>
      </w:r>
      <w:r>
        <w:rPr>
          <w:color w:val="FF0000"/>
          <w:lang w:eastAsia="en-US"/>
        </w:rPr>
        <w:t>****</w:t>
      </w:r>
      <w:r w:rsidRPr="00E643A0">
        <w:rPr>
          <w:color w:val="FF0000"/>
          <w:lang w:eastAsia="en-US"/>
        </w:rPr>
        <w:t xml:space="preserve">********* </w:t>
      </w:r>
      <w:r>
        <w:rPr>
          <w:color w:val="FF0000"/>
          <w:lang w:eastAsia="en-US"/>
        </w:rPr>
        <w:t>SECOND</w:t>
      </w:r>
      <w:r w:rsidRPr="00E643A0">
        <w:rPr>
          <w:color w:val="FF0000"/>
          <w:lang w:eastAsia="en-US"/>
        </w:rPr>
        <w:t xml:space="preserve"> CHANGE</w:t>
      </w:r>
      <w:r>
        <w:rPr>
          <w:color w:val="FF0000"/>
          <w:lang w:eastAsia="en-US"/>
        </w:rPr>
        <w:t xml:space="preserve"> (all new </w:t>
      </w:r>
      <w:proofErr w:type="gramStart"/>
      <w:r>
        <w:rPr>
          <w:color w:val="FF0000"/>
          <w:lang w:eastAsia="en-US"/>
        </w:rPr>
        <w:t>text)*</w:t>
      </w:r>
      <w:proofErr w:type="gramEnd"/>
      <w:r>
        <w:rPr>
          <w:color w:val="FF0000"/>
          <w:lang w:eastAsia="en-US"/>
        </w:rPr>
        <w:t>*</w:t>
      </w:r>
      <w:r w:rsidRPr="00E643A0">
        <w:rPr>
          <w:color w:val="FF0000"/>
          <w:lang w:eastAsia="en-US"/>
        </w:rPr>
        <w:t>**</w:t>
      </w:r>
      <w:r>
        <w:rPr>
          <w:color w:val="FF0000"/>
          <w:lang w:eastAsia="en-US"/>
        </w:rPr>
        <w:t>*****</w:t>
      </w:r>
      <w:r w:rsidRPr="00E643A0">
        <w:rPr>
          <w:color w:val="FF0000"/>
          <w:lang w:eastAsia="en-US"/>
        </w:rPr>
        <w:t>*******************</w:t>
      </w:r>
    </w:p>
    <w:p w14:paraId="16FC4FBA" w14:textId="77777777" w:rsidR="00882756" w:rsidRPr="00E643A0" w:rsidRDefault="00882756" w:rsidP="00544397">
      <w:pPr>
        <w:pStyle w:val="B1"/>
        <w:rPr>
          <w:color w:val="FF0000"/>
          <w:lang w:eastAsia="en-US"/>
        </w:rPr>
      </w:pPr>
    </w:p>
    <w:p w14:paraId="0370E575" w14:textId="6CB3E424" w:rsidR="00455622" w:rsidRDefault="00455622" w:rsidP="00455622">
      <w:pPr>
        <w:pStyle w:val="2"/>
      </w:pPr>
      <w:bookmarkStart w:id="32" w:name="_Toc165092342"/>
      <w:bookmarkEnd w:id="3"/>
      <w:r w:rsidRPr="001C406B">
        <w:lastRenderedPageBreak/>
        <w:t>6.</w:t>
      </w:r>
      <w:r>
        <w:t>x</w:t>
      </w:r>
      <w:r w:rsidRPr="001C406B">
        <w:tab/>
        <w:t>Solution</w:t>
      </w:r>
      <w:r>
        <w:t xml:space="preserve"> X</w:t>
      </w:r>
      <w:r w:rsidRPr="001C406B">
        <w:t xml:space="preserve">: </w:t>
      </w:r>
      <w:bookmarkEnd w:id="32"/>
      <w:r>
        <w:t xml:space="preserve">General framework for supporting </w:t>
      </w:r>
      <w:del w:id="33" w:author="Lenovo DK r01" w:date="2025-04-09T07:13:00Z">
        <w:r w:rsidDel="00122F27">
          <w:delText xml:space="preserve">collection </w:delText>
        </w:r>
      </w:del>
      <w:ins w:id="34" w:author="Lenovo DK r01" w:date="2025-04-09T07:13:00Z">
        <w:r w:rsidR="00122F27">
          <w:t xml:space="preserve">transfer </w:t>
        </w:r>
      </w:ins>
      <w:r>
        <w:t>of standardised data from the UE via user plane</w:t>
      </w:r>
    </w:p>
    <w:p w14:paraId="69BE7C08" w14:textId="0FCA97D3" w:rsidR="00422B98" w:rsidRPr="008B3834" w:rsidRDefault="00455622" w:rsidP="00455622">
      <w:pPr>
        <w:pStyle w:val="3"/>
        <w:rPr>
          <w:ins w:id="35" w:author="Lenovo DK r03" w:date="2025-04-10T15:38:00Z"/>
          <w:highlight w:val="cyan"/>
          <w:rPrChange w:id="36" w:author="Lenovo DK r04" w:date="2025-04-11T08:14:00Z">
            <w:rPr>
              <w:ins w:id="37" w:author="Lenovo DK r03" w:date="2025-04-10T15:38:00Z"/>
            </w:rPr>
          </w:rPrChange>
        </w:rPr>
      </w:pPr>
      <w:r w:rsidRPr="008B3834">
        <w:rPr>
          <w:highlight w:val="cyan"/>
          <w:rPrChange w:id="38" w:author="Lenovo DK r04" w:date="2025-04-11T08:14:00Z">
            <w:rPr/>
          </w:rPrChange>
        </w:rPr>
        <w:t>6.x.1</w:t>
      </w:r>
      <w:r w:rsidRPr="008B3834">
        <w:rPr>
          <w:highlight w:val="cyan"/>
          <w:rPrChange w:id="39" w:author="Lenovo DK r04" w:date="2025-04-11T08:14:00Z">
            <w:rPr/>
          </w:rPrChange>
        </w:rPr>
        <w:tab/>
      </w:r>
      <w:ins w:id="40" w:author="Lenovo DK r03" w:date="2025-04-10T15:38:00Z">
        <w:r w:rsidR="00422B98" w:rsidRPr="008B3834">
          <w:rPr>
            <w:highlight w:val="cyan"/>
            <w:rPrChange w:id="41" w:author="Lenovo DK r04" w:date="2025-04-11T08:14:00Z">
              <w:rPr/>
            </w:rPrChange>
          </w:rPr>
          <w:t>High Level Principles</w:t>
        </w:r>
      </w:ins>
    </w:p>
    <w:p w14:paraId="3A0C9B9B" w14:textId="77777777" w:rsidR="008B3834" w:rsidRPr="008B3834" w:rsidRDefault="008B3834" w:rsidP="008B3834">
      <w:pPr>
        <w:rPr>
          <w:ins w:id="42" w:author="Lenovo DK r04" w:date="2025-04-11T08:12:00Z"/>
          <w:highlight w:val="cyan"/>
          <w:lang w:eastAsia="en-GB"/>
          <w:rPrChange w:id="43" w:author="Lenovo DK r04" w:date="2025-04-11T08:14:00Z">
            <w:rPr>
              <w:ins w:id="44" w:author="Lenovo DK r04" w:date="2025-04-11T08:12:00Z"/>
              <w:lang w:eastAsia="en-GB"/>
            </w:rPr>
          </w:rPrChange>
        </w:rPr>
      </w:pPr>
      <w:ins w:id="45" w:author="Lenovo DK r04" w:date="2025-04-11T08:12:00Z">
        <w:r w:rsidRPr="008B3834">
          <w:rPr>
            <w:highlight w:val="cyan"/>
            <w:lang w:eastAsia="en-GB"/>
            <w:rPrChange w:id="46" w:author="Lenovo DK r04" w:date="2025-04-11T08:14:00Z">
              <w:rPr>
                <w:lang w:eastAsia="en-GB"/>
              </w:rPr>
            </w:rPrChange>
          </w:rPr>
          <w:t xml:space="preserve">The </w:t>
        </w:r>
        <w:proofErr w:type="gramStart"/>
        <w:r w:rsidRPr="008B3834">
          <w:rPr>
            <w:highlight w:val="cyan"/>
            <w:lang w:eastAsia="en-GB"/>
            <w:rPrChange w:id="47" w:author="Lenovo DK r04" w:date="2025-04-11T08:14:00Z">
              <w:rPr>
                <w:lang w:eastAsia="en-GB"/>
              </w:rPr>
            </w:rPrChange>
          </w:rPr>
          <w:t>high level</w:t>
        </w:r>
        <w:proofErr w:type="gramEnd"/>
        <w:r w:rsidRPr="008B3834">
          <w:rPr>
            <w:highlight w:val="cyan"/>
            <w:lang w:eastAsia="en-GB"/>
            <w:rPrChange w:id="48" w:author="Lenovo DK r04" w:date="2025-04-11T08:14:00Z">
              <w:rPr>
                <w:lang w:eastAsia="en-GB"/>
              </w:rPr>
            </w:rPrChange>
          </w:rPr>
          <w:t xml:space="preserve"> principles of the solution are:</w:t>
        </w:r>
      </w:ins>
    </w:p>
    <w:p w14:paraId="10BA683F" w14:textId="6131597A" w:rsidR="008B3834" w:rsidRPr="008B3834" w:rsidRDefault="008B3834" w:rsidP="008B3834">
      <w:pPr>
        <w:pStyle w:val="B1"/>
        <w:numPr>
          <w:ilvl w:val="0"/>
          <w:numId w:val="111"/>
        </w:numPr>
        <w:rPr>
          <w:ins w:id="49" w:author="Lenovo DK r04" w:date="2025-04-11T08:12:00Z"/>
          <w:highlight w:val="cyan"/>
          <w:rPrChange w:id="50" w:author="Lenovo DK r04" w:date="2025-04-11T08:14:00Z">
            <w:rPr>
              <w:ins w:id="51" w:author="Lenovo DK r04" w:date="2025-04-11T08:12:00Z"/>
            </w:rPr>
          </w:rPrChange>
        </w:rPr>
      </w:pPr>
      <w:ins w:id="52" w:author="Lenovo DK r04" w:date="2025-04-11T08:12:00Z">
        <w:r w:rsidRPr="008B3834">
          <w:rPr>
            <w:highlight w:val="cyan"/>
            <w:rPrChange w:id="53" w:author="Lenovo DK r04" w:date="2025-04-11T08:14:00Z">
              <w:rPr/>
            </w:rPrChange>
          </w:rPr>
          <w:t xml:space="preserve">A UE-side server sends a request </w:t>
        </w:r>
      </w:ins>
      <w:ins w:id="54" w:author="Lenovo-0409" w:date="2025-04-11T16:31:00Z">
        <w:r w:rsidR="00F40C57">
          <w:rPr>
            <w:rFonts w:eastAsiaTheme="minorEastAsia" w:hint="eastAsia"/>
            <w:highlight w:val="cyan"/>
            <w:lang w:eastAsia="zh-CN"/>
          </w:rPr>
          <w:t xml:space="preserve">to </w:t>
        </w:r>
      </w:ins>
      <w:ins w:id="55" w:author="Lenovo DK r04" w:date="2025-04-11T08:12:00Z">
        <w:r w:rsidRPr="008B3834">
          <w:rPr>
            <w:highlight w:val="cyan"/>
            <w:rPrChange w:id="56" w:author="Lenovo DK r04" w:date="2025-04-11T08:14:00Z">
              <w:rPr/>
            </w:rPrChange>
          </w:rPr>
          <w:t>receive data from a UE or Group of UE</w:t>
        </w:r>
      </w:ins>
      <w:ins w:id="57" w:author="Lenovo-0409" w:date="2025-04-11T16:31:00Z">
        <w:r w:rsidR="00F40C57">
          <w:rPr>
            <w:rFonts w:eastAsiaTheme="minorEastAsia" w:hint="eastAsia"/>
            <w:highlight w:val="cyan"/>
            <w:lang w:eastAsia="zh-CN"/>
          </w:rPr>
          <w:t>s</w:t>
        </w:r>
      </w:ins>
      <w:ins w:id="58" w:author="Lenovo DK r04" w:date="2025-04-11T08:12:00Z">
        <w:r w:rsidRPr="008B3834">
          <w:rPr>
            <w:highlight w:val="cyan"/>
            <w:rPrChange w:id="59" w:author="Lenovo DK r04" w:date="2025-04-11T08:14:00Z">
              <w:rPr/>
            </w:rPrChange>
          </w:rPr>
          <w:t xml:space="preserve">. The standardised data to report are identified by a specific identifier </w:t>
        </w:r>
      </w:ins>
    </w:p>
    <w:p w14:paraId="437B8184" w14:textId="213BA46F" w:rsidR="008B3834" w:rsidRPr="00F40C57" w:rsidRDefault="008B3834" w:rsidP="008B3834">
      <w:pPr>
        <w:pStyle w:val="B1"/>
        <w:numPr>
          <w:ilvl w:val="0"/>
          <w:numId w:val="111"/>
        </w:numPr>
        <w:rPr>
          <w:ins w:id="60" w:author="Lenovo DK r04" w:date="2025-04-11T08:12:00Z"/>
          <w:strike/>
          <w:highlight w:val="yellow"/>
          <w:rPrChange w:id="61" w:author="Lenovo DK r04" w:date="2025-04-11T08:14:00Z">
            <w:rPr>
              <w:ins w:id="62" w:author="Lenovo DK r04" w:date="2025-04-11T08:12:00Z"/>
            </w:rPr>
          </w:rPrChange>
        </w:rPr>
      </w:pPr>
      <w:ins w:id="63" w:author="Lenovo DK r04" w:date="2025-04-11T08:12:00Z">
        <w:r w:rsidRPr="008B3834">
          <w:rPr>
            <w:highlight w:val="cyan"/>
            <w:rPrChange w:id="64" w:author="Lenovo DK r04" w:date="2025-04-11T08:14:00Z">
              <w:rPr/>
            </w:rPrChange>
          </w:rPr>
          <w:t xml:space="preserve">A Data Collection Function receives the UE-side server request and determines the standardised data to retrieve from one or more UEs according to the request from the UE-side server. </w:t>
        </w:r>
      </w:ins>
    </w:p>
    <w:p w14:paraId="7E567D27" w14:textId="77777777" w:rsidR="008B3834" w:rsidRPr="008B3834" w:rsidRDefault="008B3834" w:rsidP="008B3834">
      <w:pPr>
        <w:pStyle w:val="B1"/>
        <w:numPr>
          <w:ilvl w:val="0"/>
          <w:numId w:val="111"/>
        </w:numPr>
        <w:rPr>
          <w:ins w:id="65" w:author="Lenovo DK r04" w:date="2025-04-11T08:12:00Z"/>
          <w:highlight w:val="cyan"/>
          <w:rPrChange w:id="66" w:author="Lenovo DK r04" w:date="2025-04-11T08:14:00Z">
            <w:rPr>
              <w:ins w:id="67" w:author="Lenovo DK r04" w:date="2025-04-11T08:12:00Z"/>
            </w:rPr>
          </w:rPrChange>
        </w:rPr>
      </w:pPr>
      <w:ins w:id="68" w:author="Lenovo DK r04" w:date="2025-04-11T08:12:00Z">
        <w:r w:rsidRPr="008B3834">
          <w:rPr>
            <w:highlight w:val="cyan"/>
            <w:rPrChange w:id="69" w:author="Lenovo DK r04" w:date="2025-04-11T08:14:00Z">
              <w:rPr/>
            </w:rPrChange>
          </w:rPr>
          <w:t>Data Collection Functions prepares configuration information for the UEs where the configuration information indicates to the UE; 1) the standardised data to transfer and 2) validity conditions on when to transfer the data.</w:t>
        </w:r>
      </w:ins>
    </w:p>
    <w:p w14:paraId="5A3DF1AE" w14:textId="64BA5BCC" w:rsidR="008B3834" w:rsidRPr="008B3834" w:rsidRDefault="008B3834" w:rsidP="008B3834">
      <w:pPr>
        <w:pStyle w:val="B1"/>
        <w:numPr>
          <w:ilvl w:val="0"/>
          <w:numId w:val="111"/>
        </w:numPr>
        <w:rPr>
          <w:ins w:id="70" w:author="Lenovo DK r04" w:date="2025-04-11T08:12:00Z"/>
          <w:highlight w:val="cyan"/>
          <w:rPrChange w:id="71" w:author="Lenovo DK r04" w:date="2025-04-11T08:14:00Z">
            <w:rPr>
              <w:ins w:id="72" w:author="Lenovo DK r04" w:date="2025-04-11T08:12:00Z"/>
            </w:rPr>
          </w:rPrChange>
        </w:rPr>
      </w:pPr>
      <w:ins w:id="73" w:author="Lenovo DK r04" w:date="2025-04-11T08:12:00Z">
        <w:r w:rsidRPr="008B3834">
          <w:rPr>
            <w:highlight w:val="cyan"/>
            <w:rPrChange w:id="74" w:author="Lenovo DK r04" w:date="2025-04-11T08:14:00Z">
              <w:rPr/>
            </w:rPrChange>
          </w:rPr>
          <w:t xml:space="preserve">The Data Collection Function sends the configuration information to the UE via an already established session with the Data Collection Function. </w:t>
        </w:r>
      </w:ins>
    </w:p>
    <w:p w14:paraId="156D9447" w14:textId="77777777" w:rsidR="008B3834" w:rsidRPr="00965393" w:rsidRDefault="008B3834" w:rsidP="008B3834">
      <w:pPr>
        <w:pStyle w:val="B1"/>
        <w:rPr>
          <w:ins w:id="75" w:author="Lenovo DK r04" w:date="2025-04-11T08:12:00Z"/>
        </w:rPr>
      </w:pPr>
      <w:ins w:id="76" w:author="Lenovo DK r04" w:date="2025-04-11T08:12:00Z">
        <w:r w:rsidRPr="008B3834">
          <w:rPr>
            <w:highlight w:val="cyan"/>
            <w:rPrChange w:id="77" w:author="Lenovo DK r04" w:date="2025-04-11T08:14:00Z">
              <w:rPr/>
            </w:rPrChange>
          </w:rPr>
          <w:t>-</w:t>
        </w:r>
        <w:r w:rsidRPr="008B3834">
          <w:rPr>
            <w:highlight w:val="cyan"/>
            <w:rPrChange w:id="78" w:author="Lenovo DK r04" w:date="2025-04-11T08:14:00Z">
              <w:rPr/>
            </w:rPrChange>
          </w:rPr>
          <w:tab/>
          <w:t>The UE establishes a UP session with a Data Collection Function based on existing URSP rules. No changes to URSP rules are required.</w:t>
        </w:r>
      </w:ins>
    </w:p>
    <w:p w14:paraId="4BBF14A4" w14:textId="77777777" w:rsidR="008B3834" w:rsidRPr="00965393" w:rsidRDefault="008B3834">
      <w:pPr>
        <w:pStyle w:val="B1"/>
        <w:rPr>
          <w:ins w:id="79" w:author="Lenovo DK r04" w:date="2025-04-11T08:12:00Z"/>
        </w:rPr>
        <w:pPrChange w:id="80" w:author="Lenovo DK r03" w:date="2025-04-10T16:19:00Z">
          <w:pPr>
            <w:pStyle w:val="3"/>
          </w:pPr>
        </w:pPrChange>
      </w:pPr>
    </w:p>
    <w:p w14:paraId="683262EE" w14:textId="432560A7" w:rsidR="00882756" w:rsidRDefault="00422B98" w:rsidP="00455622">
      <w:pPr>
        <w:pStyle w:val="3"/>
        <w:rPr>
          <w:ins w:id="81" w:author="Lenovo DK r01" w:date="2025-04-09T10:32:00Z"/>
        </w:rPr>
      </w:pPr>
      <w:ins w:id="82" w:author="Lenovo DK r03" w:date="2025-04-10T15:39:00Z">
        <w:r>
          <w:t>6.x.2</w:t>
        </w:r>
        <w:r>
          <w:tab/>
        </w:r>
      </w:ins>
      <w:ins w:id="83" w:author="Lenovo DK r01" w:date="2025-04-09T10:32:00Z">
        <w:r w:rsidR="00882756">
          <w:t>Description</w:t>
        </w:r>
      </w:ins>
    </w:p>
    <w:p w14:paraId="47C45126" w14:textId="625EC181" w:rsidR="00455622" w:rsidRPr="00882756" w:rsidRDefault="00455622">
      <w:pPr>
        <w:rPr>
          <w:b/>
          <w:bCs/>
          <w:u w:val="single"/>
          <w:rPrChange w:id="84" w:author="Lenovo DK r01" w:date="2025-04-09T10:32:00Z">
            <w:rPr/>
          </w:rPrChange>
        </w:rPr>
        <w:pPrChange w:id="85" w:author="Lenovo DK r01" w:date="2025-04-09T10:32:00Z">
          <w:pPr>
            <w:pStyle w:val="3"/>
          </w:pPr>
        </w:pPrChange>
      </w:pPr>
      <w:r w:rsidRPr="00882756">
        <w:rPr>
          <w:b/>
          <w:bCs/>
          <w:u w:val="single"/>
          <w:rPrChange w:id="86" w:author="Lenovo DK r01" w:date="2025-04-09T10:32:00Z">
            <w:rPr/>
          </w:rPrChange>
        </w:rPr>
        <w:t xml:space="preserve">Triggering </w:t>
      </w:r>
      <w:r w:rsidR="00F544BE" w:rsidRPr="00882756">
        <w:rPr>
          <w:b/>
          <w:bCs/>
          <w:u w:val="single"/>
          <w:rPrChange w:id="87" w:author="Lenovo DK r01" w:date="2025-04-09T10:32:00Z">
            <w:rPr/>
          </w:rPrChange>
        </w:rPr>
        <w:t xml:space="preserve">and configuring </w:t>
      </w:r>
      <w:del w:id="88" w:author="Lenovo DK r01" w:date="2025-04-09T07:13:00Z">
        <w:r w:rsidRPr="00882756" w:rsidDel="00122F27">
          <w:rPr>
            <w:b/>
            <w:bCs/>
            <w:u w:val="single"/>
            <w:rPrChange w:id="89" w:author="Lenovo DK r01" w:date="2025-04-09T10:32:00Z">
              <w:rPr/>
            </w:rPrChange>
          </w:rPr>
          <w:delText>data collection</w:delText>
        </w:r>
      </w:del>
      <w:ins w:id="90" w:author="Lenovo DK r01" w:date="2025-04-09T07:13:00Z">
        <w:r w:rsidR="00122F27" w:rsidRPr="00882756">
          <w:rPr>
            <w:b/>
            <w:bCs/>
            <w:u w:val="single"/>
            <w:rPrChange w:id="91" w:author="Lenovo DK r01" w:date="2025-04-09T10:32:00Z">
              <w:rPr/>
            </w:rPrChange>
          </w:rPr>
          <w:t>trans</w:t>
        </w:r>
      </w:ins>
      <w:ins w:id="92" w:author="Lenovo DK r01" w:date="2025-04-09T07:14:00Z">
        <w:r w:rsidR="00122F27" w:rsidRPr="00882756">
          <w:rPr>
            <w:b/>
            <w:bCs/>
            <w:u w:val="single"/>
            <w:rPrChange w:id="93" w:author="Lenovo DK r01" w:date="2025-04-09T10:32:00Z">
              <w:rPr/>
            </w:rPrChange>
          </w:rPr>
          <w:t>fer of standardised data</w:t>
        </w:r>
      </w:ins>
      <w:r w:rsidRPr="00882756">
        <w:rPr>
          <w:b/>
          <w:bCs/>
          <w:u w:val="single"/>
          <w:rPrChange w:id="94" w:author="Lenovo DK r01" w:date="2025-04-09T10:32:00Z">
            <w:rPr/>
          </w:rPrChange>
        </w:rPr>
        <w:t xml:space="preserve"> from the UE</w:t>
      </w:r>
    </w:p>
    <w:p w14:paraId="1878C9EA" w14:textId="6D100886" w:rsidR="00455622" w:rsidRDefault="00EA644C" w:rsidP="00455622">
      <w:pPr>
        <w:rPr>
          <w:lang w:eastAsia="en-GB"/>
        </w:rPr>
      </w:pPr>
      <w:r>
        <w:rPr>
          <w:lang w:eastAsia="en-GB"/>
        </w:rPr>
        <w:t xml:space="preserve">A data collection function in the network is responsible for triggering a UE to report data and collect data from the </w:t>
      </w:r>
      <w:proofErr w:type="spellStart"/>
      <w:r>
        <w:rPr>
          <w:lang w:eastAsia="en-GB"/>
        </w:rPr>
        <w:t>UE.</w:t>
      </w:r>
      <w:del w:id="95" w:author="Lenovo DK r01" w:date="2025-04-09T07:14:00Z">
        <w:r w:rsidDel="00122F27">
          <w:rPr>
            <w:lang w:eastAsia="en-GB"/>
          </w:rPr>
          <w:delText xml:space="preserve"> Whether the data collection function is the DCCF or another entity is FFS</w:delText>
        </w:r>
      </w:del>
      <w:r>
        <w:rPr>
          <w:lang w:eastAsia="en-GB"/>
        </w:rPr>
        <w:t>.</w:t>
      </w:r>
      <w:r w:rsidR="007D08AB">
        <w:rPr>
          <w:lang w:eastAsia="en-GB"/>
        </w:rPr>
        <w:t>or</w:t>
      </w:r>
      <w:proofErr w:type="spellEnd"/>
    </w:p>
    <w:p w14:paraId="695FFFE5" w14:textId="234B01B4" w:rsidR="00EA644C" w:rsidRDefault="00EA644C" w:rsidP="00455622">
      <w:pPr>
        <w:rPr>
          <w:lang w:eastAsia="en-GB"/>
        </w:rPr>
      </w:pPr>
      <w:r>
        <w:rPr>
          <w:lang w:eastAsia="en-GB"/>
        </w:rPr>
        <w:t xml:space="preserve">The architecture is shown in Figure </w:t>
      </w:r>
      <w:proofErr w:type="gramStart"/>
      <w:r>
        <w:rPr>
          <w:lang w:eastAsia="en-GB"/>
        </w:rPr>
        <w:t>6.x.</w:t>
      </w:r>
      <w:proofErr w:type="gramEnd"/>
      <w:ins w:id="96" w:author="Lenovo DK r03" w:date="2025-04-10T15:41:00Z">
        <w:r w:rsidR="00422B98">
          <w:rPr>
            <w:lang w:eastAsia="en-GB"/>
          </w:rPr>
          <w:t>2</w:t>
        </w:r>
      </w:ins>
      <w:del w:id="97" w:author="Lenovo DK r03" w:date="2025-04-10T15:41:00Z">
        <w:r w:rsidDel="00422B98">
          <w:rPr>
            <w:lang w:eastAsia="en-GB"/>
          </w:rPr>
          <w:delText>1</w:delText>
        </w:r>
      </w:del>
    </w:p>
    <w:p w14:paraId="59ED75DE" w14:textId="55E6A763" w:rsidR="00EA644C" w:rsidRDefault="008B3834" w:rsidP="00EA644C">
      <w:pPr>
        <w:jc w:val="center"/>
      </w:pPr>
      <w:r w:rsidRPr="00962305">
        <w:object w:dxaOrig="24706" w:dyaOrig="8236" w14:anchorId="7C95F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132.45pt" o:ole="">
            <v:imagedata r:id="rId13" o:title=""/>
          </v:shape>
          <o:OLEObject Type="Embed" ProgID="Visio.Drawing.15" ShapeID="_x0000_i1025" DrawAspect="Content" ObjectID="_1805900283" r:id="rId14"/>
        </w:object>
      </w:r>
    </w:p>
    <w:p w14:paraId="5AF407DD" w14:textId="7E694DF5" w:rsidR="00F544BE" w:rsidRDefault="00F544BE" w:rsidP="00F544BE">
      <w:pPr>
        <w:pStyle w:val="TF"/>
        <w:rPr>
          <w:lang w:eastAsia="en-GB"/>
        </w:rPr>
      </w:pPr>
      <w:r>
        <w:rPr>
          <w:lang w:eastAsia="en-GB"/>
        </w:rPr>
        <w:t xml:space="preserve">Figure </w:t>
      </w:r>
      <w:r w:rsidR="006F188C">
        <w:rPr>
          <w:lang w:eastAsia="en-GB"/>
        </w:rPr>
        <w:t>6.x.</w:t>
      </w:r>
      <w:del w:id="98" w:author="Lenovo DK r03" w:date="2025-04-10T15:39:00Z">
        <w:r w:rsidR="006F188C" w:rsidDel="00422B98">
          <w:rPr>
            <w:lang w:eastAsia="en-GB"/>
          </w:rPr>
          <w:delText>1</w:delText>
        </w:r>
      </w:del>
      <w:ins w:id="99" w:author="Lenovo DK r03" w:date="2025-04-10T15:39:00Z">
        <w:r w:rsidR="00422B98">
          <w:rPr>
            <w:lang w:eastAsia="en-GB"/>
          </w:rPr>
          <w:t>2</w:t>
        </w:r>
      </w:ins>
      <w:r w:rsidR="006F188C">
        <w:rPr>
          <w:lang w:eastAsia="en-GB"/>
        </w:rPr>
        <w:t>-1: Triggering and configuring data collection from a UE</w:t>
      </w:r>
    </w:p>
    <w:p w14:paraId="0A991F67" w14:textId="77777777" w:rsidR="00EA644C" w:rsidRDefault="00EA644C" w:rsidP="00455622">
      <w:pPr>
        <w:rPr>
          <w:lang w:eastAsia="en-GB"/>
        </w:rPr>
      </w:pPr>
    </w:p>
    <w:p w14:paraId="4FCBB587" w14:textId="67016C17" w:rsidR="006F188C" w:rsidRPr="008B3834" w:rsidRDefault="006F188C" w:rsidP="00455622">
      <w:pPr>
        <w:rPr>
          <w:lang w:eastAsia="en-GB"/>
        </w:rPr>
      </w:pPr>
      <w:r w:rsidRPr="008B3834">
        <w:rPr>
          <w:lang w:eastAsia="en-GB"/>
        </w:rPr>
        <w:t>The main steps of the data collection procedures are as follows:</w:t>
      </w:r>
    </w:p>
    <w:p w14:paraId="5379C1A1" w14:textId="042BD696" w:rsidR="006100C1" w:rsidRDefault="006F188C" w:rsidP="006C18B1">
      <w:pPr>
        <w:pStyle w:val="B1"/>
        <w:rPr>
          <w:rFonts w:eastAsiaTheme="minorEastAsia"/>
          <w:lang w:eastAsia="zh-CN"/>
        </w:rPr>
      </w:pPr>
      <w:r w:rsidRPr="008B3834">
        <w:rPr>
          <w:lang w:eastAsia="en-GB"/>
        </w:rPr>
        <w:t>-</w:t>
      </w:r>
      <w:r w:rsidRPr="008B3834">
        <w:rPr>
          <w:lang w:eastAsia="en-GB"/>
        </w:rPr>
        <w:tab/>
      </w:r>
      <w:r w:rsidR="00EA644C" w:rsidRPr="008B3834">
        <w:rPr>
          <w:lang w:eastAsia="en-GB"/>
        </w:rPr>
        <w:t xml:space="preserve">The data collection function </w:t>
      </w:r>
      <w:r w:rsidR="00F544BE" w:rsidRPr="008B3834">
        <w:rPr>
          <w:lang w:eastAsia="en-GB"/>
        </w:rPr>
        <w:t>receives</w:t>
      </w:r>
      <w:r w:rsidR="00EA644C" w:rsidRPr="008B3834">
        <w:rPr>
          <w:lang w:eastAsia="en-GB"/>
        </w:rPr>
        <w:t xml:space="preserve"> from a consumer a request </w:t>
      </w:r>
      <w:del w:id="100" w:author="Lenovo DK r01" w:date="2025-04-09T07:14:00Z">
        <w:r w:rsidR="00EA644C" w:rsidRPr="008B3834" w:rsidDel="00122F27">
          <w:rPr>
            <w:lang w:eastAsia="en-GB"/>
          </w:rPr>
          <w:delText>to report</w:delText>
        </w:r>
      </w:del>
      <w:ins w:id="101" w:author="Lenovo DK r01" w:date="2025-04-09T07:14:00Z">
        <w:r w:rsidR="00122F27" w:rsidRPr="008B3834">
          <w:rPr>
            <w:lang w:eastAsia="en-GB"/>
          </w:rPr>
          <w:t>for</w:t>
        </w:r>
      </w:ins>
      <w:r w:rsidR="00EA644C" w:rsidRPr="008B3834">
        <w:rPr>
          <w:lang w:eastAsia="en-GB"/>
        </w:rPr>
        <w:t xml:space="preserve"> standardised data from a UE or a group of UEs.</w:t>
      </w:r>
      <w:r w:rsidRPr="008B3834">
        <w:rPr>
          <w:lang w:eastAsia="en-GB"/>
        </w:rPr>
        <w:t xml:space="preserve"> The request includes an identifier </w:t>
      </w:r>
      <w:del w:id="102" w:author="Lenovo DK r01" w:date="2025-04-08T18:20:00Z">
        <w:r w:rsidRPr="008B3834" w:rsidDel="008A306D">
          <w:rPr>
            <w:lang w:eastAsia="en-GB"/>
          </w:rPr>
          <w:delText xml:space="preserve">(i.e. Event ID) </w:delText>
        </w:r>
      </w:del>
      <w:r w:rsidRPr="008B3834">
        <w:rPr>
          <w:lang w:eastAsia="en-GB"/>
        </w:rPr>
        <w:t xml:space="preserve">to indicate a (list of) standardised data which will be </w:t>
      </w:r>
      <w:ins w:id="103" w:author="Lenovo DK r01" w:date="2025-04-08T18:20:00Z">
        <w:r w:rsidR="008A306D" w:rsidRPr="008B3834">
          <w:rPr>
            <w:lang w:eastAsia="en-GB"/>
          </w:rPr>
          <w:t xml:space="preserve">needed to be transferred by the UE to the UE-side server </w:t>
        </w:r>
      </w:ins>
      <w:del w:id="104" w:author="Lenovo DK r01" w:date="2025-04-08T18:20:00Z">
        <w:r w:rsidRPr="008B3834" w:rsidDel="008A306D">
          <w:rPr>
            <w:lang w:eastAsia="en-GB"/>
          </w:rPr>
          <w:delText xml:space="preserve">used </w:delText>
        </w:r>
      </w:del>
      <w:r w:rsidRPr="008B3834">
        <w:rPr>
          <w:lang w:eastAsia="en-GB"/>
        </w:rPr>
        <w:t xml:space="preserve">for training </w:t>
      </w:r>
      <w:proofErr w:type="gramStart"/>
      <w:r w:rsidRPr="008B3834">
        <w:rPr>
          <w:lang w:eastAsia="en-GB"/>
        </w:rPr>
        <w:t>an</w:t>
      </w:r>
      <w:proofErr w:type="gramEnd"/>
      <w:r w:rsidRPr="008B3834">
        <w:rPr>
          <w:lang w:eastAsia="en-GB"/>
        </w:rPr>
        <w:t xml:space="preserve"> UE-side ML model. </w:t>
      </w:r>
      <w:r w:rsidR="006C18B1" w:rsidRPr="008B3834">
        <w:rPr>
          <w:lang w:eastAsia="en-GB"/>
        </w:rPr>
        <w:t xml:space="preserve">The request may also include </w:t>
      </w:r>
      <w:ins w:id="105" w:author="Lenovo DK r02" w:date="2025-04-09T15:37:00Z">
        <w:r w:rsidR="0015044F" w:rsidRPr="008B3834">
          <w:rPr>
            <w:lang w:eastAsia="en-GB"/>
            <w:rPrChange w:id="106" w:author="Lenovo DK r04" w:date="2025-04-11T08:13:00Z">
              <w:rPr>
                <w:highlight w:val="yellow"/>
                <w:lang w:eastAsia="en-GB"/>
              </w:rPr>
            </w:rPrChange>
          </w:rPr>
          <w:t xml:space="preserve">validity information </w:t>
        </w:r>
      </w:ins>
      <w:ins w:id="107" w:author="Lenovo DK r02" w:date="2025-04-09T15:41:00Z">
        <w:r w:rsidR="0015044F" w:rsidRPr="008B3834">
          <w:rPr>
            <w:lang w:eastAsia="en-GB"/>
            <w:rPrChange w:id="108" w:author="Lenovo DK r04" w:date="2025-04-11T08:13:00Z">
              <w:rPr>
                <w:highlight w:val="yellow"/>
                <w:lang w:eastAsia="en-GB"/>
              </w:rPr>
            </w:rPrChange>
          </w:rPr>
          <w:t xml:space="preserve">of the requested data (i.e. </w:t>
        </w:r>
      </w:ins>
      <w:r w:rsidR="006C18B1" w:rsidRPr="008B3834">
        <w:rPr>
          <w:lang w:eastAsia="en-GB"/>
        </w:rPr>
        <w:t xml:space="preserve">an area of interest and/or a time window </w:t>
      </w:r>
      <w:ins w:id="109" w:author="Lenovo DK r02" w:date="2025-04-09T15:42:00Z">
        <w:r w:rsidR="0015044F" w:rsidRPr="008B3834">
          <w:rPr>
            <w:lang w:eastAsia="en-GB"/>
            <w:rPrChange w:id="110" w:author="Lenovo DK r04" w:date="2025-04-11T08:13:00Z">
              <w:rPr>
                <w:highlight w:val="yellow"/>
                <w:lang w:eastAsia="en-GB"/>
              </w:rPr>
            </w:rPrChange>
          </w:rPr>
          <w:t>of the collected data</w:t>
        </w:r>
      </w:ins>
      <w:del w:id="111" w:author="Lenovo DK r02" w:date="2025-04-09T15:42:00Z">
        <w:r w:rsidR="006C18B1" w:rsidRPr="008B3834" w:rsidDel="0015044F">
          <w:rPr>
            <w:lang w:eastAsia="en-GB"/>
          </w:rPr>
          <w:delText>where the</w:delText>
        </w:r>
      </w:del>
      <w:ins w:id="112" w:author="Lenovo DK r01" w:date="2025-04-08T18:21:00Z">
        <w:r w:rsidR="008A306D" w:rsidRPr="008B3834">
          <w:rPr>
            <w:lang w:eastAsia="en-GB"/>
            <w:rPrChange w:id="113" w:author="Lenovo DK r04" w:date="2025-04-11T08:13:00Z">
              <w:rPr>
                <w:highlight w:val="yellow"/>
                <w:lang w:eastAsia="en-GB"/>
              </w:rPr>
            </w:rPrChange>
          </w:rPr>
          <w:t xml:space="preserve"> </w:t>
        </w:r>
        <w:del w:id="114" w:author="Lenovo DK r02" w:date="2025-04-09T15:38:00Z">
          <w:r w:rsidR="008A306D" w:rsidRPr="008B3834" w:rsidDel="0015044F">
            <w:rPr>
              <w:lang w:eastAsia="en-GB"/>
              <w:rPrChange w:id="115" w:author="Lenovo DK r04" w:date="2025-04-11T08:13:00Z">
                <w:rPr>
                  <w:highlight w:val="yellow"/>
                  <w:lang w:eastAsia="en-GB"/>
                </w:rPr>
              </w:rPrChange>
            </w:rPr>
            <w:delText>requested data were collected</w:delText>
          </w:r>
        </w:del>
      </w:ins>
      <w:del w:id="116" w:author="Lenovo DK r02" w:date="2025-04-09T15:38:00Z">
        <w:r w:rsidR="006C18B1" w:rsidRPr="008B3834" w:rsidDel="0015044F">
          <w:rPr>
            <w:lang w:eastAsia="en-GB"/>
          </w:rPr>
          <w:delText xml:space="preserve"> required data must be collected </w:delText>
        </w:r>
      </w:del>
      <w:r w:rsidR="006C18B1" w:rsidRPr="008B3834">
        <w:rPr>
          <w:lang w:eastAsia="en-GB"/>
        </w:rPr>
        <w:t>by the UE</w:t>
      </w:r>
      <w:ins w:id="117" w:author="Lenovo DK r02" w:date="2025-04-09T15:42:00Z">
        <w:r w:rsidR="0015044F" w:rsidRPr="008B3834">
          <w:rPr>
            <w:lang w:eastAsia="en-GB"/>
          </w:rPr>
          <w:t>)</w:t>
        </w:r>
      </w:ins>
      <w:r w:rsidR="006C18B1" w:rsidRPr="008B3834">
        <w:rPr>
          <w:lang w:eastAsia="en-GB"/>
        </w:rPr>
        <w:t>.</w:t>
      </w:r>
    </w:p>
    <w:p w14:paraId="303C646A" w14:textId="6729AE50" w:rsidR="009C317A" w:rsidRPr="009C317A" w:rsidRDefault="009C317A" w:rsidP="006C18B1">
      <w:pPr>
        <w:pStyle w:val="B1"/>
        <w:rPr>
          <w:rFonts w:eastAsiaTheme="minorEastAsia" w:hint="eastAsia"/>
          <w:lang w:eastAsia="zh-CN"/>
        </w:rPr>
      </w:pPr>
      <w:ins w:id="118" w:author="Lenovo-0409" w:date="2025-04-11T17:59:00Z">
        <w:r w:rsidRPr="00197240">
          <w:rPr>
            <w:rFonts w:eastAsiaTheme="minorEastAsia" w:hint="eastAsia"/>
            <w:highlight w:val="cyan"/>
            <w:lang w:eastAsia="zh-CN"/>
            <w:rPrChange w:id="119" w:author="Lenovo-0409" w:date="2025-04-11T18:00:00Z">
              <w:rPr>
                <w:rFonts w:eastAsiaTheme="minorEastAsia" w:hint="eastAsia"/>
                <w:lang w:eastAsia="zh-CN"/>
              </w:rPr>
            </w:rPrChange>
          </w:rPr>
          <w:t>Editor</w:t>
        </w:r>
        <w:r w:rsidRPr="00197240">
          <w:rPr>
            <w:rFonts w:eastAsiaTheme="minorEastAsia"/>
            <w:highlight w:val="cyan"/>
            <w:lang w:eastAsia="zh-CN"/>
            <w:rPrChange w:id="120" w:author="Lenovo-0409" w:date="2025-04-11T18:00:00Z">
              <w:rPr>
                <w:rFonts w:eastAsiaTheme="minorEastAsia"/>
                <w:lang w:eastAsia="zh-CN"/>
              </w:rPr>
            </w:rPrChange>
          </w:rPr>
          <w:t>’</w:t>
        </w:r>
        <w:r w:rsidRPr="00197240">
          <w:rPr>
            <w:rFonts w:eastAsiaTheme="minorEastAsia" w:hint="eastAsia"/>
            <w:highlight w:val="cyan"/>
            <w:lang w:eastAsia="zh-CN"/>
            <w:rPrChange w:id="121" w:author="Lenovo-0409" w:date="2025-04-11T18:00:00Z">
              <w:rPr>
                <w:rFonts w:eastAsiaTheme="minorEastAsia" w:hint="eastAsia"/>
                <w:lang w:eastAsia="zh-CN"/>
              </w:rPr>
            </w:rPrChange>
          </w:rPr>
          <w:t xml:space="preserve">s Note: </w:t>
        </w:r>
      </w:ins>
      <w:ins w:id="122" w:author="Lenovo-0409" w:date="2025-04-11T17:58:00Z">
        <w:r w:rsidRPr="00197240">
          <w:rPr>
            <w:rFonts w:eastAsiaTheme="minorEastAsia"/>
            <w:highlight w:val="cyan"/>
            <w:lang w:eastAsia="zh-CN"/>
            <w:rPrChange w:id="123" w:author="Lenovo-0409" w:date="2025-04-11T18:00:00Z">
              <w:rPr>
                <w:rFonts w:eastAsiaTheme="minorEastAsia"/>
                <w:lang w:eastAsia="zh-CN"/>
              </w:rPr>
            </w:rPrChange>
          </w:rPr>
          <w:t>Whether the DCF functionality is supported in a New NF or existing NF is FFS</w:t>
        </w:r>
      </w:ins>
      <w:ins w:id="124" w:author="Lenovo-0409" w:date="2025-04-11T17:59:00Z">
        <w:r w:rsidRPr="00197240">
          <w:rPr>
            <w:rFonts w:eastAsiaTheme="minorEastAsia" w:hint="eastAsia"/>
            <w:highlight w:val="cyan"/>
            <w:lang w:eastAsia="zh-CN"/>
            <w:rPrChange w:id="125" w:author="Lenovo-0409" w:date="2025-04-11T18:00:00Z">
              <w:rPr>
                <w:rFonts w:eastAsiaTheme="minorEastAsia" w:hint="eastAsia"/>
                <w:lang w:eastAsia="zh-CN"/>
              </w:rPr>
            </w:rPrChange>
          </w:rPr>
          <w:t>.</w:t>
        </w:r>
      </w:ins>
    </w:p>
    <w:p w14:paraId="5A2EC3D1" w14:textId="545D0AAD" w:rsidR="00EA644C" w:rsidRPr="008B3834" w:rsidRDefault="006C18B1" w:rsidP="00407266">
      <w:pPr>
        <w:pStyle w:val="NO"/>
        <w:rPr>
          <w:ins w:id="126" w:author="Lenovo DK r01" w:date="2025-04-08T18:44:00Z"/>
          <w:lang w:eastAsia="en-GB"/>
        </w:rPr>
      </w:pPr>
      <w:r w:rsidRPr="008B3834">
        <w:rPr>
          <w:lang w:eastAsia="en-GB"/>
        </w:rPr>
        <w:t>NOTE X:</w:t>
      </w:r>
      <w:r w:rsidRPr="008B3834">
        <w:rPr>
          <w:lang w:eastAsia="en-GB"/>
        </w:rPr>
        <w:tab/>
      </w:r>
      <w:r w:rsidR="006F188C" w:rsidRPr="008B3834">
        <w:rPr>
          <w:lang w:eastAsia="en-GB"/>
        </w:rPr>
        <w:t>The standardised data needed to be collected and reported by the UE will be defined by RAN1.</w:t>
      </w:r>
    </w:p>
    <w:p w14:paraId="4EBA3952" w14:textId="4E52D64C" w:rsidR="006100C1" w:rsidRPr="006100C1" w:rsidRDefault="006100C1" w:rsidP="00407266">
      <w:pPr>
        <w:pStyle w:val="NO"/>
        <w:rPr>
          <w:rStyle w:val="EditorsNoteChar"/>
          <w:rPrChange w:id="127" w:author="Lenovo DK r01" w:date="2025-04-08T18:44:00Z">
            <w:rPr>
              <w:lang w:eastAsia="en-GB"/>
            </w:rPr>
          </w:rPrChange>
        </w:rPr>
      </w:pPr>
      <w:ins w:id="128" w:author="Lenovo DK r01" w:date="2025-04-08T18:44:00Z">
        <w:r w:rsidRPr="008B3834">
          <w:rPr>
            <w:lang w:eastAsia="en-GB"/>
          </w:rPr>
          <w:t xml:space="preserve">Editor’s Note: </w:t>
        </w:r>
        <w:r w:rsidRPr="008B3834">
          <w:rPr>
            <w:rStyle w:val="EditorsNoteChar"/>
          </w:rPr>
          <w:t xml:space="preserve">Whether the UE side server include </w:t>
        </w:r>
      </w:ins>
      <w:ins w:id="129" w:author="Lenovo DK r01" w:date="2025-04-08T18:45:00Z">
        <w:r w:rsidRPr="008B3834">
          <w:rPr>
            <w:rStyle w:val="EditorsNoteChar"/>
          </w:rPr>
          <w:t xml:space="preserve">in the request </w:t>
        </w:r>
      </w:ins>
      <w:ins w:id="130" w:author="Lenovo DK r01" w:date="2025-04-08T18:44:00Z">
        <w:r w:rsidRPr="008B3834">
          <w:rPr>
            <w:rStyle w:val="EditorsNoteChar"/>
          </w:rPr>
          <w:t>information on the data required to be collected by the</w:t>
        </w:r>
      </w:ins>
      <w:ins w:id="131" w:author="Lenovo DK r01" w:date="2025-04-08T18:45:00Z">
        <w:r w:rsidRPr="008B3834">
          <w:rPr>
            <w:rStyle w:val="EditorsNoteChar"/>
          </w:rPr>
          <w:t xml:space="preserve"> UE is FFS. Coordination with RAN is needed.</w:t>
        </w:r>
      </w:ins>
    </w:p>
    <w:p w14:paraId="010951C2" w14:textId="0B19E460" w:rsidR="006F188C" w:rsidRPr="008B3834" w:rsidRDefault="006F188C" w:rsidP="006F188C">
      <w:pPr>
        <w:pStyle w:val="B1"/>
        <w:rPr>
          <w:lang w:eastAsia="en-GB"/>
        </w:rPr>
      </w:pPr>
      <w:r w:rsidRPr="00407266">
        <w:rPr>
          <w:lang w:eastAsia="en-GB"/>
        </w:rPr>
        <w:lastRenderedPageBreak/>
        <w:t>-</w:t>
      </w:r>
      <w:r w:rsidRPr="00407266">
        <w:rPr>
          <w:lang w:eastAsia="en-GB"/>
        </w:rPr>
        <w:tab/>
      </w:r>
      <w:r w:rsidRPr="008B3834">
        <w:rPr>
          <w:lang w:eastAsia="en-GB"/>
        </w:rPr>
        <w:t xml:space="preserve">The </w:t>
      </w:r>
      <w:del w:id="132" w:author="Lenovo DK r01" w:date="2025-04-09T10:16:00Z">
        <w:r w:rsidRPr="008B3834" w:rsidDel="009246B7">
          <w:rPr>
            <w:lang w:eastAsia="en-GB"/>
          </w:rPr>
          <w:delText xml:space="preserve">data </w:delText>
        </w:r>
      </w:del>
      <w:ins w:id="133" w:author="Lenovo DK r01" w:date="2025-04-09T10:16:00Z">
        <w:r w:rsidR="009246B7" w:rsidRPr="008B3834">
          <w:rPr>
            <w:lang w:eastAsia="en-GB"/>
          </w:rPr>
          <w:t xml:space="preserve">Data </w:t>
        </w:r>
      </w:ins>
      <w:del w:id="134" w:author="Lenovo DK r01" w:date="2025-04-09T10:16:00Z">
        <w:r w:rsidRPr="008B3834" w:rsidDel="009246B7">
          <w:rPr>
            <w:lang w:eastAsia="en-GB"/>
          </w:rPr>
          <w:delText xml:space="preserve">collection </w:delText>
        </w:r>
      </w:del>
      <w:ins w:id="135" w:author="Lenovo DK r01" w:date="2025-04-09T10:16:00Z">
        <w:r w:rsidR="009246B7" w:rsidRPr="008B3834">
          <w:rPr>
            <w:lang w:eastAsia="en-GB"/>
          </w:rPr>
          <w:t xml:space="preserve">Collection </w:t>
        </w:r>
      </w:ins>
      <w:del w:id="136" w:author="Lenovo DK r01" w:date="2025-04-09T10:16:00Z">
        <w:r w:rsidRPr="008B3834" w:rsidDel="009246B7">
          <w:rPr>
            <w:lang w:eastAsia="en-GB"/>
          </w:rPr>
          <w:delText xml:space="preserve">function </w:delText>
        </w:r>
      </w:del>
      <w:ins w:id="137" w:author="Lenovo DK r01" w:date="2025-04-09T10:16:00Z">
        <w:r w:rsidR="009246B7" w:rsidRPr="008B3834">
          <w:rPr>
            <w:lang w:eastAsia="en-GB"/>
          </w:rPr>
          <w:t xml:space="preserve">Function </w:t>
        </w:r>
      </w:ins>
      <w:r w:rsidRPr="008B3834">
        <w:rPr>
          <w:lang w:eastAsia="en-GB"/>
        </w:rPr>
        <w:t>ensures that the</w:t>
      </w:r>
      <w:ins w:id="138" w:author="Lenovo DK r02" w:date="2025-04-09T15:42:00Z">
        <w:r w:rsidR="009019CA" w:rsidRPr="008B3834">
          <w:rPr>
            <w:lang w:eastAsia="en-GB"/>
          </w:rPr>
          <w:t xml:space="preserve"> users of</w:t>
        </w:r>
      </w:ins>
      <w:r w:rsidRPr="008B3834">
        <w:rPr>
          <w:lang w:eastAsia="en-GB"/>
        </w:rPr>
        <w:t xml:space="preserve"> UEs have provided user consent </w:t>
      </w:r>
      <w:r w:rsidR="00657FF9" w:rsidRPr="008B3834">
        <w:rPr>
          <w:lang w:eastAsia="en-GB"/>
        </w:rPr>
        <w:t>for reporting data</w:t>
      </w:r>
      <w:r w:rsidRPr="008B3834">
        <w:rPr>
          <w:lang w:eastAsia="en-GB"/>
        </w:rPr>
        <w:t>.</w:t>
      </w:r>
    </w:p>
    <w:p w14:paraId="28FB0482" w14:textId="7F3FAAC3" w:rsidR="006F188C" w:rsidRPr="008B3834" w:rsidRDefault="006F188C" w:rsidP="006F188C">
      <w:pPr>
        <w:pStyle w:val="B1"/>
        <w:rPr>
          <w:lang w:eastAsia="en-GB"/>
        </w:rPr>
      </w:pPr>
      <w:r w:rsidRPr="008B3834">
        <w:rPr>
          <w:lang w:eastAsia="en-GB"/>
        </w:rPr>
        <w:t>-</w:t>
      </w:r>
      <w:r w:rsidRPr="008B3834">
        <w:rPr>
          <w:lang w:eastAsia="en-GB"/>
        </w:rPr>
        <w:tab/>
        <w:t xml:space="preserve">The </w:t>
      </w:r>
      <w:del w:id="139" w:author="Lenovo DK r01" w:date="2025-04-09T10:16:00Z">
        <w:r w:rsidRPr="008B3834" w:rsidDel="009246B7">
          <w:rPr>
            <w:lang w:eastAsia="en-GB"/>
          </w:rPr>
          <w:delText xml:space="preserve">data </w:delText>
        </w:r>
      </w:del>
      <w:ins w:id="140" w:author="Lenovo DK r01" w:date="2025-04-09T10:16:00Z">
        <w:r w:rsidR="009246B7" w:rsidRPr="008B3834">
          <w:rPr>
            <w:lang w:eastAsia="en-GB"/>
          </w:rPr>
          <w:t xml:space="preserve">Data </w:t>
        </w:r>
      </w:ins>
      <w:del w:id="141" w:author="Lenovo DK r01" w:date="2025-04-09T10:16:00Z">
        <w:r w:rsidRPr="008B3834" w:rsidDel="009246B7">
          <w:rPr>
            <w:lang w:eastAsia="en-GB"/>
          </w:rPr>
          <w:delText xml:space="preserve">collection </w:delText>
        </w:r>
      </w:del>
      <w:ins w:id="142" w:author="Lenovo DK r01" w:date="2025-04-09T10:16:00Z">
        <w:r w:rsidR="009246B7" w:rsidRPr="008B3834">
          <w:rPr>
            <w:lang w:eastAsia="en-GB"/>
          </w:rPr>
          <w:t xml:space="preserve">Collection </w:t>
        </w:r>
      </w:ins>
      <w:del w:id="143" w:author="Lenovo DK r01" w:date="2025-04-09T10:16:00Z">
        <w:r w:rsidRPr="008B3834" w:rsidDel="009246B7">
          <w:rPr>
            <w:lang w:eastAsia="en-GB"/>
          </w:rPr>
          <w:delText xml:space="preserve">function </w:delText>
        </w:r>
      </w:del>
      <w:ins w:id="144" w:author="Lenovo DK r01" w:date="2025-04-09T10:16:00Z">
        <w:r w:rsidR="009246B7" w:rsidRPr="008B3834">
          <w:rPr>
            <w:lang w:eastAsia="en-GB"/>
          </w:rPr>
          <w:t xml:space="preserve">Function </w:t>
        </w:r>
      </w:ins>
      <w:r w:rsidRPr="008B3834">
        <w:rPr>
          <w:lang w:eastAsia="en-GB"/>
        </w:rPr>
        <w:t xml:space="preserve">prepares a configuration for the UEs </w:t>
      </w:r>
      <w:del w:id="145" w:author="Lenovo DK r01" w:date="2025-04-08T18:22:00Z">
        <w:r w:rsidRPr="008B3834" w:rsidDel="008A306D">
          <w:rPr>
            <w:lang w:eastAsia="en-GB"/>
          </w:rPr>
          <w:delText>to collect and</w:delText>
        </w:r>
      </w:del>
      <w:proofErr w:type="spellStart"/>
      <w:ins w:id="146" w:author="Lenovo DK r01" w:date="2025-04-09T07:18:00Z">
        <w:r w:rsidR="00122F27" w:rsidRPr="008B3834">
          <w:rPr>
            <w:lang w:eastAsia="en-GB"/>
          </w:rPr>
          <w:t>to</w:t>
        </w:r>
      </w:ins>
      <w:del w:id="147" w:author="Lenovo DK r01" w:date="2025-04-08T18:22:00Z">
        <w:r w:rsidRPr="008B3834" w:rsidDel="008A306D">
          <w:rPr>
            <w:lang w:eastAsia="en-GB"/>
          </w:rPr>
          <w:delText xml:space="preserve"> </w:delText>
        </w:r>
      </w:del>
      <w:del w:id="148" w:author="Lenovo DK r01" w:date="2025-04-09T07:18:00Z">
        <w:r w:rsidRPr="008B3834" w:rsidDel="00122F27">
          <w:rPr>
            <w:lang w:eastAsia="en-GB"/>
          </w:rPr>
          <w:delText xml:space="preserve">report </w:delText>
        </w:r>
      </w:del>
      <w:ins w:id="149" w:author="Lenovo DK r01" w:date="2025-04-09T07:18:00Z">
        <w:r w:rsidR="00122F27" w:rsidRPr="008B3834">
          <w:rPr>
            <w:lang w:eastAsia="en-GB"/>
          </w:rPr>
          <w:t>transfer</w:t>
        </w:r>
        <w:proofErr w:type="spellEnd"/>
        <w:r w:rsidR="00122F27" w:rsidRPr="008B3834">
          <w:rPr>
            <w:lang w:eastAsia="en-GB"/>
          </w:rPr>
          <w:t xml:space="preserve"> </w:t>
        </w:r>
      </w:ins>
      <w:r w:rsidRPr="008B3834">
        <w:rPr>
          <w:lang w:eastAsia="en-GB"/>
        </w:rPr>
        <w:t xml:space="preserve">standardised data according to the identifier </w:t>
      </w:r>
      <w:del w:id="150" w:author="Lenovo DK r01" w:date="2025-04-08T18:22:00Z">
        <w:r w:rsidRPr="008B3834" w:rsidDel="008A306D">
          <w:rPr>
            <w:lang w:eastAsia="en-GB"/>
          </w:rPr>
          <w:delText>(i.e. Event ID)</w:delText>
        </w:r>
      </w:del>
      <w:r w:rsidRPr="008B3834">
        <w:rPr>
          <w:lang w:eastAsia="en-GB"/>
        </w:rPr>
        <w:t xml:space="preserve"> received by the consumer</w:t>
      </w:r>
      <w:r w:rsidR="00E8417E" w:rsidRPr="008B3834">
        <w:rPr>
          <w:lang w:eastAsia="en-GB"/>
        </w:rPr>
        <w:t xml:space="preserve">. </w:t>
      </w:r>
      <w:ins w:id="151" w:author="Lenovo DK r01" w:date="2025-04-08T18:40:00Z">
        <w:r w:rsidR="007C64DD" w:rsidRPr="008B3834">
          <w:rPr>
            <w:lang w:eastAsia="en-GB"/>
          </w:rPr>
          <w:t>The request may include additional information to indicate to the UE how often to report data, size of the t</w:t>
        </w:r>
      </w:ins>
      <w:ins w:id="152" w:author="Lenovo DK r01" w:date="2025-04-08T18:41:00Z">
        <w:r w:rsidR="007C64DD" w:rsidRPr="008B3834">
          <w:rPr>
            <w:lang w:eastAsia="en-GB"/>
          </w:rPr>
          <w:t>ransfer of data etc.</w:t>
        </w:r>
      </w:ins>
      <w:del w:id="153" w:author="Lenovo DK r01" w:date="2025-04-08T18:22:00Z">
        <w:r w:rsidR="00E8417E" w:rsidRPr="008B3834" w:rsidDel="008A306D">
          <w:rPr>
            <w:lang w:eastAsia="en-GB"/>
          </w:rPr>
          <w:delText>The request may include assistance information indicating to the UE how to obtain measurements</w:delText>
        </w:r>
        <w:r w:rsidR="00E62205" w:rsidRPr="008B3834" w:rsidDel="008A306D">
          <w:rPr>
            <w:lang w:eastAsia="en-GB"/>
          </w:rPr>
          <w:delText xml:space="preserve"> (.i.e. radio configuration between UE and RAN node</w:delText>
        </w:r>
        <w:r w:rsidR="00407266" w:rsidRPr="008B3834" w:rsidDel="008A306D">
          <w:rPr>
            <w:lang w:eastAsia="en-GB"/>
          </w:rPr>
          <w:delText xml:space="preserve">, </w:delText>
        </w:r>
        <w:r w:rsidR="00E62205" w:rsidRPr="008B3834" w:rsidDel="008A306D">
          <w:rPr>
            <w:lang w:eastAsia="en-GB"/>
          </w:rPr>
          <w:delText>).</w:delText>
        </w:r>
      </w:del>
    </w:p>
    <w:p w14:paraId="0E50A3D8" w14:textId="2D80223E" w:rsidR="006F188C" w:rsidRPr="008B3834" w:rsidRDefault="006F188C" w:rsidP="006F188C">
      <w:pPr>
        <w:pStyle w:val="B1"/>
        <w:rPr>
          <w:lang w:eastAsia="en-GB"/>
        </w:rPr>
      </w:pPr>
      <w:r w:rsidRPr="008B3834">
        <w:rPr>
          <w:lang w:eastAsia="en-GB"/>
        </w:rPr>
        <w:tab/>
        <w:t xml:space="preserve">The </w:t>
      </w:r>
      <w:del w:id="154" w:author="Lenovo DK r01" w:date="2025-04-09T10:16:00Z">
        <w:r w:rsidRPr="008B3834" w:rsidDel="009246B7">
          <w:rPr>
            <w:lang w:eastAsia="en-GB"/>
          </w:rPr>
          <w:delText xml:space="preserve">data </w:delText>
        </w:r>
      </w:del>
      <w:ins w:id="155" w:author="Lenovo DK r01" w:date="2025-04-09T10:16:00Z">
        <w:r w:rsidR="009246B7" w:rsidRPr="008B3834">
          <w:rPr>
            <w:lang w:eastAsia="en-GB"/>
          </w:rPr>
          <w:t xml:space="preserve">Data </w:t>
        </w:r>
      </w:ins>
      <w:del w:id="156" w:author="Lenovo DK r01" w:date="2025-04-09T10:16:00Z">
        <w:r w:rsidRPr="008B3834" w:rsidDel="009246B7">
          <w:rPr>
            <w:lang w:eastAsia="en-GB"/>
          </w:rPr>
          <w:delText xml:space="preserve">collection </w:delText>
        </w:r>
      </w:del>
      <w:ins w:id="157" w:author="Lenovo DK r01" w:date="2025-04-09T10:16:00Z">
        <w:r w:rsidR="009246B7" w:rsidRPr="008B3834">
          <w:rPr>
            <w:lang w:eastAsia="en-GB"/>
          </w:rPr>
          <w:t xml:space="preserve">Collection </w:t>
        </w:r>
      </w:ins>
      <w:del w:id="158" w:author="Lenovo DK r01" w:date="2025-04-09T10:16:00Z">
        <w:r w:rsidRPr="008B3834" w:rsidDel="009246B7">
          <w:rPr>
            <w:lang w:eastAsia="en-GB"/>
          </w:rPr>
          <w:delText>funct</w:delText>
        </w:r>
        <w:r w:rsidR="00657FF9" w:rsidRPr="008B3834" w:rsidDel="009246B7">
          <w:rPr>
            <w:lang w:eastAsia="en-GB"/>
          </w:rPr>
          <w:delText>i</w:delText>
        </w:r>
        <w:r w:rsidRPr="008B3834" w:rsidDel="009246B7">
          <w:rPr>
            <w:lang w:eastAsia="en-GB"/>
          </w:rPr>
          <w:delText>on</w:delText>
        </w:r>
        <w:r w:rsidR="00657FF9" w:rsidRPr="008B3834" w:rsidDel="009246B7">
          <w:rPr>
            <w:lang w:eastAsia="en-GB"/>
          </w:rPr>
          <w:delText xml:space="preserve"> </w:delText>
        </w:r>
      </w:del>
      <w:ins w:id="159" w:author="Lenovo DK r01" w:date="2025-04-09T10:16:00Z">
        <w:r w:rsidR="009246B7" w:rsidRPr="008B3834">
          <w:rPr>
            <w:lang w:eastAsia="en-GB"/>
          </w:rPr>
          <w:t xml:space="preserve">Function </w:t>
        </w:r>
      </w:ins>
      <w:r w:rsidR="00657FF9" w:rsidRPr="008B3834">
        <w:rPr>
          <w:lang w:eastAsia="en-GB"/>
        </w:rPr>
        <w:t xml:space="preserve">sends the configuration via </w:t>
      </w:r>
      <w:del w:id="160" w:author="Lenovo DK r04" w:date="2025-04-11T08:06:00Z">
        <w:r w:rsidR="00657FF9" w:rsidRPr="008B3834" w:rsidDel="008B3834">
          <w:rPr>
            <w:lang w:eastAsia="en-GB"/>
          </w:rPr>
          <w:delText>control plane (see clause 6.x.</w:delText>
        </w:r>
      </w:del>
      <w:ins w:id="161" w:author="Lenovo DK r03" w:date="2025-04-10T15:41:00Z">
        <w:del w:id="162" w:author="Lenovo DK r04" w:date="2025-04-11T08:06:00Z">
          <w:r w:rsidR="00422B98" w:rsidRPr="008B3834" w:rsidDel="008B3834">
            <w:rPr>
              <w:lang w:eastAsia="en-GB"/>
            </w:rPr>
            <w:delText>3.1</w:delText>
          </w:r>
        </w:del>
      </w:ins>
      <w:del w:id="163" w:author="Lenovo DK r04" w:date="2025-04-11T08:06:00Z">
        <w:r w:rsidR="00657FF9" w:rsidRPr="008B3834" w:rsidDel="008B3834">
          <w:rPr>
            <w:lang w:eastAsia="en-GB"/>
          </w:rPr>
          <w:delText xml:space="preserve">2) or </w:delText>
        </w:r>
      </w:del>
      <w:r w:rsidR="00657FF9" w:rsidRPr="008B3834">
        <w:rPr>
          <w:lang w:eastAsia="en-GB"/>
        </w:rPr>
        <w:t>user plane</w:t>
      </w:r>
      <w:del w:id="164" w:author="Lenovo DK r04" w:date="2025-04-11T08:06:00Z">
        <w:r w:rsidR="00657FF9" w:rsidRPr="008B3834" w:rsidDel="008B3834">
          <w:rPr>
            <w:lang w:eastAsia="en-GB"/>
          </w:rPr>
          <w:delText xml:space="preserve"> (see clause 6.x.3</w:delText>
        </w:r>
      </w:del>
      <w:ins w:id="165" w:author="Lenovo DK r03" w:date="2025-04-10T15:41:00Z">
        <w:del w:id="166" w:author="Lenovo DK r04" w:date="2025-04-11T08:06:00Z">
          <w:r w:rsidR="00422B98" w:rsidRPr="008B3834" w:rsidDel="008B3834">
            <w:rPr>
              <w:lang w:eastAsia="en-GB"/>
            </w:rPr>
            <w:delText>.2</w:delText>
          </w:r>
        </w:del>
      </w:ins>
      <w:r w:rsidR="00657FF9" w:rsidRPr="008B3834">
        <w:rPr>
          <w:lang w:eastAsia="en-GB"/>
        </w:rPr>
        <w:t>).</w:t>
      </w:r>
    </w:p>
    <w:p w14:paraId="5824B73F" w14:textId="76A9CE62" w:rsidR="00657FF9" w:rsidRPr="008B3834" w:rsidRDefault="00657FF9" w:rsidP="006F188C">
      <w:pPr>
        <w:pStyle w:val="B1"/>
        <w:rPr>
          <w:lang w:eastAsia="en-GB"/>
        </w:rPr>
      </w:pPr>
      <w:r w:rsidRPr="008B3834">
        <w:rPr>
          <w:lang w:eastAsia="en-GB"/>
        </w:rPr>
        <w:t>-</w:t>
      </w:r>
      <w:r w:rsidRPr="008B3834">
        <w:rPr>
          <w:lang w:eastAsia="en-GB"/>
        </w:rPr>
        <w:tab/>
        <w:t xml:space="preserve">The UE </w:t>
      </w:r>
      <w:del w:id="167" w:author="Lenovo DK r01" w:date="2025-04-09T07:18:00Z">
        <w:r w:rsidRPr="008B3834" w:rsidDel="00122F27">
          <w:rPr>
            <w:lang w:eastAsia="en-GB"/>
          </w:rPr>
          <w:delText>collects the relevant data and report</w:delText>
        </w:r>
      </w:del>
      <w:ins w:id="168" w:author="Lenovo DK r01" w:date="2025-04-09T07:18:00Z">
        <w:r w:rsidR="00122F27" w:rsidRPr="008B3834">
          <w:rPr>
            <w:lang w:eastAsia="en-GB"/>
          </w:rPr>
          <w:t>transfers the related standardised</w:t>
        </w:r>
      </w:ins>
      <w:r w:rsidRPr="008B3834">
        <w:rPr>
          <w:lang w:eastAsia="en-GB"/>
        </w:rPr>
        <w:t xml:space="preserve"> data to the Data Collection Function via user plane.</w:t>
      </w:r>
      <w:r w:rsidR="00540BBC" w:rsidRPr="008B3834">
        <w:rPr>
          <w:lang w:eastAsia="en-GB"/>
        </w:rPr>
        <w:t xml:space="preserve"> In turn the Data Collection Function reports the data to the consumer.</w:t>
      </w:r>
    </w:p>
    <w:p w14:paraId="5243FCD6" w14:textId="57ECC63E" w:rsidR="006C18B1" w:rsidRDefault="006C18B1" w:rsidP="006F188C">
      <w:pPr>
        <w:pStyle w:val="B1"/>
        <w:rPr>
          <w:lang w:eastAsia="en-GB"/>
        </w:rPr>
      </w:pPr>
      <w:r w:rsidRPr="008B3834">
        <w:rPr>
          <w:lang w:eastAsia="en-GB"/>
        </w:rPr>
        <w:t xml:space="preserve">NOTE Y: The trigger for data collection </w:t>
      </w:r>
      <w:ins w:id="169" w:author="Lenovo DK r01" w:date="2025-04-09T07:19:00Z">
        <w:r w:rsidR="00122F27" w:rsidRPr="008B3834">
          <w:rPr>
            <w:lang w:eastAsia="en-GB"/>
          </w:rPr>
          <w:t xml:space="preserve">and how the UE collects standardised data </w:t>
        </w:r>
      </w:ins>
      <w:r w:rsidRPr="008B3834">
        <w:rPr>
          <w:lang w:eastAsia="en-GB"/>
        </w:rPr>
        <w:t xml:space="preserve">is </w:t>
      </w:r>
      <w:del w:id="170" w:author="Lenovo DK r02" w:date="2025-04-09T15:43:00Z">
        <w:r w:rsidRPr="008B3834" w:rsidDel="009019CA">
          <w:rPr>
            <w:lang w:eastAsia="en-GB"/>
          </w:rPr>
          <w:delText>decided between the UE and RAN and will be described in RAN WGs</w:delText>
        </w:r>
      </w:del>
      <w:ins w:id="171" w:author="Lenovo DK r02" w:date="2025-04-09T15:43:00Z">
        <w:r w:rsidR="009019CA" w:rsidRPr="008B3834">
          <w:rPr>
            <w:lang w:eastAsia="en-GB"/>
          </w:rPr>
          <w:t>FFS</w:t>
        </w:r>
      </w:ins>
      <w:r w:rsidRPr="008B3834">
        <w:rPr>
          <w:lang w:eastAsia="en-GB"/>
        </w:rPr>
        <w:t>.</w:t>
      </w:r>
    </w:p>
    <w:p w14:paraId="5EECDA29" w14:textId="77777777" w:rsidR="006F188C" w:rsidRDefault="006F188C" w:rsidP="00455622">
      <w:pPr>
        <w:rPr>
          <w:lang w:eastAsia="en-GB"/>
        </w:rPr>
      </w:pPr>
    </w:p>
    <w:p w14:paraId="0EE61744" w14:textId="3A9448D5" w:rsidR="00882756" w:rsidRDefault="00657FF9" w:rsidP="00657FF9">
      <w:pPr>
        <w:pStyle w:val="3"/>
        <w:rPr>
          <w:ins w:id="172" w:author="Lenovo DK r01" w:date="2025-04-09T10:32:00Z"/>
        </w:rPr>
      </w:pPr>
      <w:r>
        <w:t>6.x.</w:t>
      </w:r>
      <w:del w:id="173" w:author="Lenovo DK r03" w:date="2025-04-10T15:39:00Z">
        <w:r w:rsidDel="00422B98">
          <w:delText>2</w:delText>
        </w:r>
      </w:del>
      <w:ins w:id="174" w:author="Lenovo DK r03" w:date="2025-04-10T15:39:00Z">
        <w:r w:rsidR="00422B98">
          <w:t>3</w:t>
        </w:r>
      </w:ins>
      <w:r>
        <w:tab/>
      </w:r>
      <w:ins w:id="175" w:author="Lenovo DK r01" w:date="2025-04-09T10:32:00Z">
        <w:r w:rsidR="00882756">
          <w:t>Procedures</w:t>
        </w:r>
      </w:ins>
    </w:p>
    <w:p w14:paraId="4CF7145A" w14:textId="1FEB06CB" w:rsidR="00657FF9" w:rsidRPr="008B3834" w:rsidDel="008B3834" w:rsidRDefault="00882756">
      <w:pPr>
        <w:pStyle w:val="4"/>
        <w:rPr>
          <w:del w:id="176" w:author="Lenovo DK r04" w:date="2025-04-11T08:06:00Z"/>
          <w:highlight w:val="cyan"/>
          <w:rPrChange w:id="177" w:author="Lenovo DK r04" w:date="2025-04-11T08:10:00Z">
            <w:rPr>
              <w:del w:id="178" w:author="Lenovo DK r04" w:date="2025-04-11T08:06:00Z"/>
            </w:rPr>
          </w:rPrChange>
        </w:rPr>
        <w:pPrChange w:id="179" w:author="Lenovo DK r01" w:date="2025-04-09T10:32:00Z">
          <w:pPr>
            <w:pStyle w:val="3"/>
          </w:pPr>
        </w:pPrChange>
      </w:pPr>
      <w:ins w:id="180" w:author="Lenovo DK r01" w:date="2025-04-09T10:32:00Z">
        <w:del w:id="181" w:author="Lenovo DK r04" w:date="2025-04-11T08:06:00Z">
          <w:r w:rsidRPr="008B3834" w:rsidDel="008B3834">
            <w:rPr>
              <w:highlight w:val="cyan"/>
              <w:rPrChange w:id="182" w:author="Lenovo DK r04" w:date="2025-04-11T08:10:00Z">
                <w:rPr/>
              </w:rPrChange>
            </w:rPr>
            <w:delText>6.x.2</w:delText>
          </w:r>
        </w:del>
      </w:ins>
      <w:ins w:id="183" w:author="Lenovo DK r03" w:date="2025-04-10T15:39:00Z">
        <w:del w:id="184" w:author="Lenovo DK r04" w:date="2025-04-11T08:06:00Z">
          <w:r w:rsidR="00422B98" w:rsidRPr="008B3834" w:rsidDel="008B3834">
            <w:rPr>
              <w:highlight w:val="cyan"/>
              <w:rPrChange w:id="185" w:author="Lenovo DK r04" w:date="2025-04-11T08:10:00Z">
                <w:rPr/>
              </w:rPrChange>
            </w:rPr>
            <w:delText>3</w:delText>
          </w:r>
        </w:del>
      </w:ins>
      <w:ins w:id="186" w:author="Lenovo DK r01" w:date="2025-04-09T10:32:00Z">
        <w:del w:id="187" w:author="Lenovo DK r04" w:date="2025-04-11T08:06:00Z">
          <w:r w:rsidRPr="008B3834" w:rsidDel="008B3834">
            <w:rPr>
              <w:highlight w:val="cyan"/>
              <w:rPrChange w:id="188" w:author="Lenovo DK r04" w:date="2025-04-11T08:10:00Z">
                <w:rPr/>
              </w:rPrChange>
            </w:rPr>
            <w:delText>.1</w:delText>
          </w:r>
          <w:r w:rsidRPr="008B3834" w:rsidDel="008B3834">
            <w:rPr>
              <w:highlight w:val="cyan"/>
              <w:rPrChange w:id="189" w:author="Lenovo DK r04" w:date="2025-04-11T08:10:00Z">
                <w:rPr/>
              </w:rPrChange>
            </w:rPr>
            <w:tab/>
          </w:r>
        </w:del>
      </w:ins>
      <w:del w:id="190" w:author="Lenovo DK r04" w:date="2025-04-11T08:06:00Z">
        <w:r w:rsidR="00657FF9" w:rsidRPr="008B3834" w:rsidDel="008B3834">
          <w:rPr>
            <w:highlight w:val="cyan"/>
            <w:rPrChange w:id="191" w:author="Lenovo DK r04" w:date="2025-04-11T08:10:00Z">
              <w:rPr/>
            </w:rPrChange>
          </w:rPr>
          <w:delText xml:space="preserve">Configuring data collection </w:delText>
        </w:r>
      </w:del>
      <w:ins w:id="192" w:author="Lenovo DK r01" w:date="2025-04-08T18:31:00Z">
        <w:del w:id="193" w:author="Lenovo DK r04" w:date="2025-04-11T08:06:00Z">
          <w:r w:rsidR="00570B03" w:rsidRPr="008B3834" w:rsidDel="008B3834">
            <w:rPr>
              <w:highlight w:val="cyan"/>
              <w:rPrChange w:id="194" w:author="Lenovo DK r04" w:date="2025-04-11T08:10:00Z">
                <w:rPr/>
              </w:rPrChange>
            </w:rPr>
            <w:delText xml:space="preserve">reporting </w:delText>
          </w:r>
        </w:del>
      </w:ins>
      <w:del w:id="195" w:author="Lenovo DK r04" w:date="2025-04-11T08:06:00Z">
        <w:r w:rsidR="00657FF9" w:rsidRPr="008B3834" w:rsidDel="008B3834">
          <w:rPr>
            <w:highlight w:val="cyan"/>
            <w:rPrChange w:id="196" w:author="Lenovo DK r04" w:date="2025-04-11T08:10:00Z">
              <w:rPr/>
            </w:rPrChange>
          </w:rPr>
          <w:delText>from the UE via the control plane and UE reporting standardised data via user plane</w:delText>
        </w:r>
      </w:del>
    </w:p>
    <w:p w14:paraId="6FBAA9F6" w14:textId="53B31EE5" w:rsidR="00455622" w:rsidRPr="008B3834" w:rsidDel="008B3834" w:rsidRDefault="00775B61" w:rsidP="00455622">
      <w:pPr>
        <w:rPr>
          <w:del w:id="197" w:author="Lenovo DK r04" w:date="2025-04-11T08:06:00Z"/>
          <w:highlight w:val="cyan"/>
          <w:lang w:eastAsia="en-GB"/>
          <w:rPrChange w:id="198" w:author="Lenovo DK r04" w:date="2025-04-11T08:10:00Z">
            <w:rPr>
              <w:del w:id="199" w:author="Lenovo DK r04" w:date="2025-04-11T08:06:00Z"/>
              <w:lang w:eastAsia="en-GB"/>
            </w:rPr>
          </w:rPrChange>
        </w:rPr>
      </w:pPr>
      <w:del w:id="200" w:author="Lenovo DK r04" w:date="2025-04-11T08:06:00Z">
        <w:r w:rsidRPr="008B3834" w:rsidDel="008B3834">
          <w:rPr>
            <w:highlight w:val="cyan"/>
            <w:lang w:eastAsia="en-GB"/>
            <w:rPrChange w:id="201" w:author="Lenovo DK r04" w:date="2025-04-11T08:10:00Z">
              <w:rPr>
                <w:lang w:eastAsia="en-GB"/>
              </w:rPr>
            </w:rPrChange>
          </w:rPr>
          <w:delText>The architecture for this option in shown in Figure 6.x.2</w:delText>
        </w:r>
      </w:del>
      <w:ins w:id="202" w:author="Lenovo DK r03" w:date="2025-04-10T15:39:00Z">
        <w:del w:id="203" w:author="Lenovo DK r04" w:date="2025-04-11T08:06:00Z">
          <w:r w:rsidR="00422B98" w:rsidRPr="008B3834" w:rsidDel="008B3834">
            <w:rPr>
              <w:highlight w:val="cyan"/>
              <w:lang w:eastAsia="en-GB"/>
              <w:rPrChange w:id="204" w:author="Lenovo DK r04" w:date="2025-04-11T08:10:00Z">
                <w:rPr>
                  <w:lang w:eastAsia="en-GB"/>
                </w:rPr>
              </w:rPrChange>
            </w:rPr>
            <w:delText>3</w:delText>
          </w:r>
        </w:del>
      </w:ins>
      <w:del w:id="205" w:author="Lenovo DK r04" w:date="2025-04-11T08:06:00Z">
        <w:r w:rsidRPr="008B3834" w:rsidDel="008B3834">
          <w:rPr>
            <w:highlight w:val="cyan"/>
            <w:lang w:eastAsia="en-GB"/>
            <w:rPrChange w:id="206" w:author="Lenovo DK r04" w:date="2025-04-11T08:10:00Z">
              <w:rPr>
                <w:lang w:eastAsia="en-GB"/>
              </w:rPr>
            </w:rPrChange>
          </w:rPr>
          <w:delText>-1.</w:delText>
        </w:r>
      </w:del>
    </w:p>
    <w:p w14:paraId="0E8DE33E" w14:textId="04163B23" w:rsidR="00775B61" w:rsidRPr="008B3834" w:rsidDel="008B3834" w:rsidRDefault="00A25B0B" w:rsidP="004D7643">
      <w:pPr>
        <w:jc w:val="center"/>
        <w:rPr>
          <w:del w:id="207" w:author="Lenovo DK r04" w:date="2025-04-11T08:06:00Z"/>
          <w:highlight w:val="cyan"/>
          <w:rPrChange w:id="208" w:author="Lenovo DK r04" w:date="2025-04-11T08:10:00Z">
            <w:rPr>
              <w:del w:id="209" w:author="Lenovo DK r04" w:date="2025-04-11T08:06:00Z"/>
            </w:rPr>
          </w:rPrChange>
        </w:rPr>
      </w:pPr>
      <w:del w:id="210" w:author="Lenovo DK r04" w:date="2025-04-11T08:06:00Z">
        <w:r w:rsidRPr="0006289A" w:rsidDel="008B3834">
          <w:rPr>
            <w:highlight w:val="cyan"/>
          </w:rPr>
          <w:object w:dxaOrig="28126" w:dyaOrig="7066" w14:anchorId="3DC3FC5A">
            <v:shape id="_x0000_i1026" type="#_x0000_t75" style="width:450.1pt;height:112.45pt" o:ole="">
              <v:imagedata r:id="rId15" o:title=""/>
            </v:shape>
            <o:OLEObject Type="Embed" ProgID="Visio.Drawing.15" ShapeID="_x0000_i1026" DrawAspect="Content" ObjectID="_1805900284" r:id="rId16"/>
          </w:object>
        </w:r>
      </w:del>
    </w:p>
    <w:p w14:paraId="57444439" w14:textId="30A8F4D1" w:rsidR="004D7643" w:rsidRPr="008B3834" w:rsidDel="008B3834" w:rsidRDefault="004D7643" w:rsidP="004D7643">
      <w:pPr>
        <w:pStyle w:val="TF"/>
        <w:rPr>
          <w:del w:id="211" w:author="Lenovo DK r04" w:date="2025-04-11T08:06:00Z"/>
          <w:highlight w:val="cyan"/>
          <w:lang w:eastAsia="en-GB"/>
          <w:rPrChange w:id="212" w:author="Lenovo DK r04" w:date="2025-04-11T08:10:00Z">
            <w:rPr>
              <w:del w:id="213" w:author="Lenovo DK r04" w:date="2025-04-11T08:06:00Z"/>
              <w:lang w:eastAsia="en-GB"/>
            </w:rPr>
          </w:rPrChange>
        </w:rPr>
      </w:pPr>
      <w:del w:id="214" w:author="Lenovo DK r04" w:date="2025-04-11T08:06:00Z">
        <w:r w:rsidRPr="008B3834" w:rsidDel="008B3834">
          <w:rPr>
            <w:b w:val="0"/>
            <w:highlight w:val="cyan"/>
            <w:lang w:eastAsia="en-GB"/>
            <w:rPrChange w:id="215" w:author="Lenovo DK r04" w:date="2025-04-11T08:10:00Z">
              <w:rPr>
                <w:b w:val="0"/>
                <w:lang w:eastAsia="en-GB"/>
              </w:rPr>
            </w:rPrChange>
          </w:rPr>
          <w:delText>Figure 6.x.2</w:delText>
        </w:r>
      </w:del>
      <w:ins w:id="216" w:author="Lenovo DK r03" w:date="2025-04-10T15:39:00Z">
        <w:del w:id="217" w:author="Lenovo DK r04" w:date="2025-04-11T08:06:00Z">
          <w:r w:rsidR="00422B98" w:rsidRPr="008B3834" w:rsidDel="008B3834">
            <w:rPr>
              <w:b w:val="0"/>
              <w:highlight w:val="cyan"/>
              <w:lang w:eastAsia="en-GB"/>
              <w:rPrChange w:id="218" w:author="Lenovo DK r04" w:date="2025-04-11T08:10:00Z">
                <w:rPr>
                  <w:b w:val="0"/>
                  <w:lang w:eastAsia="en-GB"/>
                </w:rPr>
              </w:rPrChange>
            </w:rPr>
            <w:delText>3</w:delText>
          </w:r>
        </w:del>
      </w:ins>
      <w:ins w:id="219" w:author="Lenovo DK r01" w:date="2025-04-09T10:32:00Z">
        <w:del w:id="220" w:author="Lenovo DK r04" w:date="2025-04-11T08:06:00Z">
          <w:r w:rsidR="00882756" w:rsidRPr="008B3834" w:rsidDel="008B3834">
            <w:rPr>
              <w:b w:val="0"/>
              <w:highlight w:val="cyan"/>
              <w:lang w:eastAsia="en-GB"/>
              <w:rPrChange w:id="221" w:author="Lenovo DK r04" w:date="2025-04-11T08:10:00Z">
                <w:rPr>
                  <w:b w:val="0"/>
                  <w:lang w:eastAsia="en-GB"/>
                </w:rPr>
              </w:rPrChange>
            </w:rPr>
            <w:delText>.1</w:delText>
          </w:r>
        </w:del>
      </w:ins>
      <w:del w:id="222" w:author="Lenovo DK r04" w:date="2025-04-11T08:06:00Z">
        <w:r w:rsidRPr="008B3834" w:rsidDel="008B3834">
          <w:rPr>
            <w:b w:val="0"/>
            <w:highlight w:val="cyan"/>
            <w:lang w:eastAsia="en-GB"/>
            <w:rPrChange w:id="223" w:author="Lenovo DK r04" w:date="2025-04-11T08:10:00Z">
              <w:rPr>
                <w:b w:val="0"/>
                <w:lang w:eastAsia="en-GB"/>
              </w:rPr>
            </w:rPrChange>
          </w:rPr>
          <w:delText xml:space="preserve">-1: </w:delText>
        </w:r>
        <w:r w:rsidR="00A25B0B" w:rsidRPr="008B3834" w:rsidDel="008B3834">
          <w:rPr>
            <w:b w:val="0"/>
            <w:highlight w:val="cyan"/>
            <w:lang w:eastAsia="en-GB"/>
            <w:rPrChange w:id="224" w:author="Lenovo DK r04" w:date="2025-04-11T08:10:00Z">
              <w:rPr>
                <w:b w:val="0"/>
                <w:lang w:eastAsia="en-GB"/>
              </w:rPr>
            </w:rPrChange>
          </w:rPr>
          <w:delText xml:space="preserve">Architecture for data collection </w:delText>
        </w:r>
      </w:del>
      <w:ins w:id="225" w:author="Lenovo DK r01" w:date="2025-04-09T10:17:00Z">
        <w:del w:id="226" w:author="Lenovo DK r04" w:date="2025-04-11T08:06:00Z">
          <w:r w:rsidR="009246B7" w:rsidRPr="008B3834" w:rsidDel="008B3834">
            <w:rPr>
              <w:b w:val="0"/>
              <w:highlight w:val="cyan"/>
              <w:lang w:eastAsia="en-GB"/>
              <w:rPrChange w:id="227" w:author="Lenovo DK r04" w:date="2025-04-11T08:10:00Z">
                <w:rPr>
                  <w:b w:val="0"/>
                  <w:lang w:eastAsia="en-GB"/>
                </w:rPr>
              </w:rPrChange>
            </w:rPr>
            <w:delText xml:space="preserve">transfer </w:delText>
          </w:r>
        </w:del>
      </w:ins>
      <w:del w:id="228" w:author="Lenovo DK r04" w:date="2025-04-11T08:06:00Z">
        <w:r w:rsidR="00A25B0B" w:rsidRPr="008B3834" w:rsidDel="008B3834">
          <w:rPr>
            <w:b w:val="0"/>
            <w:highlight w:val="cyan"/>
            <w:lang w:eastAsia="en-GB"/>
            <w:rPrChange w:id="229" w:author="Lenovo DK r04" w:date="2025-04-11T08:10:00Z">
              <w:rPr>
                <w:b w:val="0"/>
                <w:lang w:eastAsia="en-GB"/>
              </w:rPr>
            </w:rPrChange>
          </w:rPr>
          <w:delText>configuration via CP and reporting via UP</w:delText>
        </w:r>
      </w:del>
    </w:p>
    <w:p w14:paraId="41408CB9" w14:textId="065D78A1" w:rsidR="00775B61" w:rsidRPr="008B3834" w:rsidDel="008B3834" w:rsidRDefault="004D7643" w:rsidP="00455622">
      <w:pPr>
        <w:rPr>
          <w:del w:id="230" w:author="Lenovo DK r04" w:date="2025-04-11T08:06:00Z"/>
          <w:highlight w:val="cyan"/>
          <w:lang w:eastAsia="en-GB"/>
          <w:rPrChange w:id="231" w:author="Lenovo DK r04" w:date="2025-04-11T08:10:00Z">
            <w:rPr>
              <w:del w:id="232" w:author="Lenovo DK r04" w:date="2025-04-11T08:06:00Z"/>
              <w:lang w:eastAsia="en-GB"/>
            </w:rPr>
          </w:rPrChange>
        </w:rPr>
      </w:pPr>
      <w:del w:id="233" w:author="Lenovo DK r04" w:date="2025-04-11T08:06:00Z">
        <w:r w:rsidRPr="008B3834" w:rsidDel="008B3834">
          <w:rPr>
            <w:highlight w:val="cyan"/>
            <w:lang w:eastAsia="en-GB"/>
            <w:rPrChange w:id="234" w:author="Lenovo DK r04" w:date="2025-04-11T08:10:00Z">
              <w:rPr>
                <w:lang w:eastAsia="en-GB"/>
              </w:rPr>
            </w:rPrChange>
          </w:rPr>
          <w:delText>In this option</w:delText>
        </w:r>
      </w:del>
    </w:p>
    <w:p w14:paraId="6CCDC13A" w14:textId="60D77EF4" w:rsidR="00793629" w:rsidRPr="008B3834" w:rsidDel="008B3834" w:rsidRDefault="004D7643" w:rsidP="004D7643">
      <w:pPr>
        <w:pStyle w:val="B1"/>
        <w:rPr>
          <w:del w:id="235" w:author="Lenovo DK r04" w:date="2025-04-11T08:06:00Z"/>
          <w:highlight w:val="cyan"/>
          <w:lang w:eastAsia="en-GB"/>
          <w:rPrChange w:id="236" w:author="Lenovo DK r04" w:date="2025-04-11T08:10:00Z">
            <w:rPr>
              <w:del w:id="237" w:author="Lenovo DK r04" w:date="2025-04-11T08:06:00Z"/>
              <w:lang w:eastAsia="en-GB"/>
            </w:rPr>
          </w:rPrChange>
        </w:rPr>
      </w:pPr>
      <w:del w:id="238" w:author="Lenovo DK r04" w:date="2025-04-11T08:06:00Z">
        <w:r w:rsidRPr="008B3834" w:rsidDel="008B3834">
          <w:rPr>
            <w:highlight w:val="cyan"/>
            <w:lang w:eastAsia="en-GB"/>
            <w:rPrChange w:id="239" w:author="Lenovo DK r04" w:date="2025-04-11T08:10:00Z">
              <w:rPr>
                <w:lang w:eastAsia="en-GB"/>
              </w:rPr>
            </w:rPrChange>
          </w:rPr>
          <w:delText>-</w:delText>
        </w:r>
        <w:r w:rsidRPr="008B3834" w:rsidDel="008B3834">
          <w:rPr>
            <w:highlight w:val="cyan"/>
            <w:lang w:eastAsia="en-GB"/>
            <w:rPrChange w:id="240" w:author="Lenovo DK r04" w:date="2025-04-11T08:10:00Z">
              <w:rPr>
                <w:lang w:eastAsia="en-GB"/>
              </w:rPr>
            </w:rPrChange>
          </w:rPr>
          <w:tab/>
          <w:delText xml:space="preserve">Once the Data Collection Function receives a request to retrieve data the Data Collection Function constructs configuration information for data to be collected </w:delText>
        </w:r>
      </w:del>
      <w:ins w:id="241" w:author="Lenovo DK r01" w:date="2025-04-08T18:23:00Z">
        <w:del w:id="242" w:author="Lenovo DK r04" w:date="2025-04-11T08:06:00Z">
          <w:r w:rsidR="008A306D" w:rsidRPr="008B3834" w:rsidDel="008B3834">
            <w:rPr>
              <w:highlight w:val="cyan"/>
              <w:lang w:eastAsia="en-GB"/>
              <w:rPrChange w:id="243" w:author="Lenovo DK r04" w:date="2025-04-11T08:10:00Z">
                <w:rPr>
                  <w:lang w:eastAsia="en-GB"/>
                </w:rPr>
              </w:rPrChange>
            </w:rPr>
            <w:delText xml:space="preserve">transferred </w:delText>
          </w:r>
        </w:del>
      </w:ins>
      <w:del w:id="244" w:author="Lenovo DK r04" w:date="2025-04-11T08:06:00Z">
        <w:r w:rsidRPr="008B3834" w:rsidDel="008B3834">
          <w:rPr>
            <w:highlight w:val="cyan"/>
            <w:lang w:eastAsia="en-GB"/>
            <w:rPrChange w:id="245" w:author="Lenovo DK r04" w:date="2025-04-11T08:10:00Z">
              <w:rPr>
                <w:lang w:eastAsia="en-GB"/>
              </w:rPr>
            </w:rPrChange>
          </w:rPr>
          <w:delText>by a UE (according to the identifier included in the consumer request). The configuration information is included in a UE Data Container</w:delText>
        </w:r>
        <w:r w:rsidR="00793629" w:rsidRPr="008B3834" w:rsidDel="008B3834">
          <w:rPr>
            <w:highlight w:val="cyan"/>
            <w:lang w:eastAsia="en-GB"/>
            <w:rPrChange w:id="246" w:author="Lenovo DK r04" w:date="2025-04-11T08:10:00Z">
              <w:rPr>
                <w:lang w:eastAsia="en-GB"/>
              </w:rPr>
            </w:rPrChange>
          </w:rPr>
          <w:delText xml:space="preserve"> which also include an indication to report </w:delText>
        </w:r>
      </w:del>
      <w:ins w:id="247" w:author="Lenovo DK r01" w:date="2025-04-08T18:23:00Z">
        <w:del w:id="248" w:author="Lenovo DK r04" w:date="2025-04-11T08:06:00Z">
          <w:r w:rsidR="008A306D" w:rsidRPr="008B3834" w:rsidDel="008B3834">
            <w:rPr>
              <w:highlight w:val="cyan"/>
              <w:lang w:eastAsia="en-GB"/>
              <w:rPrChange w:id="249" w:author="Lenovo DK r04" w:date="2025-04-11T08:10:00Z">
                <w:rPr>
                  <w:lang w:eastAsia="en-GB"/>
                </w:rPr>
              </w:rPrChange>
            </w:rPr>
            <w:delText xml:space="preserve">transfer </w:delText>
          </w:r>
        </w:del>
      </w:ins>
      <w:del w:id="250" w:author="Lenovo DK r04" w:date="2025-04-11T08:06:00Z">
        <w:r w:rsidR="00793629" w:rsidRPr="008B3834" w:rsidDel="008B3834">
          <w:rPr>
            <w:highlight w:val="cyan"/>
            <w:lang w:eastAsia="en-GB"/>
            <w:rPrChange w:id="251" w:author="Lenovo DK r04" w:date="2025-04-11T08:10:00Z">
              <w:rPr>
                <w:lang w:eastAsia="en-GB"/>
              </w:rPr>
            </w:rPrChange>
          </w:rPr>
          <w:delText>data collected via user plane including an address</w:delText>
        </w:r>
        <w:r w:rsidR="00540BBC" w:rsidRPr="008B3834" w:rsidDel="008B3834">
          <w:rPr>
            <w:highlight w:val="cyan"/>
            <w:lang w:eastAsia="en-GB"/>
            <w:rPrChange w:id="252" w:author="Lenovo DK r04" w:date="2025-04-11T08:10:00Z">
              <w:rPr>
                <w:lang w:eastAsia="en-GB"/>
              </w:rPr>
            </w:rPrChange>
          </w:rPr>
          <w:delText xml:space="preserve"> of the Data Collection Function</w:delText>
        </w:r>
        <w:r w:rsidR="00793629" w:rsidRPr="008B3834" w:rsidDel="008B3834">
          <w:rPr>
            <w:highlight w:val="cyan"/>
            <w:lang w:eastAsia="en-GB"/>
            <w:rPrChange w:id="253" w:author="Lenovo DK r04" w:date="2025-04-11T08:10:00Z">
              <w:rPr>
                <w:lang w:eastAsia="en-GB"/>
              </w:rPr>
            </w:rPrChange>
          </w:rPr>
          <w:delText xml:space="preserve"> to report the data)</w:delText>
        </w:r>
        <w:r w:rsidRPr="008B3834" w:rsidDel="008B3834">
          <w:rPr>
            <w:highlight w:val="cyan"/>
            <w:lang w:eastAsia="en-GB"/>
            <w:rPrChange w:id="254" w:author="Lenovo DK r04" w:date="2025-04-11T08:10:00Z">
              <w:rPr>
                <w:lang w:eastAsia="en-GB"/>
              </w:rPr>
            </w:rPrChange>
          </w:rPr>
          <w:delText xml:space="preserve">. </w:delText>
        </w:r>
      </w:del>
      <w:ins w:id="255" w:author="Lenovo DK r01" w:date="2025-04-09T07:24:00Z">
        <w:del w:id="256" w:author="Lenovo DK r04" w:date="2025-04-11T08:06:00Z">
          <w:r w:rsidR="00D10A6D" w:rsidRPr="008B3834" w:rsidDel="008B3834">
            <w:rPr>
              <w:highlight w:val="cyan"/>
              <w:lang w:eastAsia="en-GB"/>
              <w:rPrChange w:id="257" w:author="Lenovo DK r04" w:date="2025-04-11T08:10:00Z">
                <w:rPr>
                  <w:lang w:eastAsia="en-GB"/>
                </w:rPr>
              </w:rPrChange>
            </w:rPr>
            <w:delText>The configuration information may also</w:delText>
          </w:r>
        </w:del>
      </w:ins>
      <w:ins w:id="258" w:author="Lenovo DK r01" w:date="2025-04-09T07:25:00Z">
        <w:del w:id="259" w:author="Lenovo DK r04" w:date="2025-04-11T08:06:00Z">
          <w:r w:rsidR="00D10A6D" w:rsidRPr="008B3834" w:rsidDel="008B3834">
            <w:rPr>
              <w:highlight w:val="cyan"/>
              <w:lang w:eastAsia="en-GB"/>
              <w:rPrChange w:id="260" w:author="Lenovo DK r04" w:date="2025-04-11T08:10:00Z">
                <w:rPr>
                  <w:lang w:eastAsia="en-GB"/>
                </w:rPr>
              </w:rPrChange>
            </w:rPr>
            <w:delText xml:space="preserve"> include indication to the UE on the periodicity to report data.</w:delText>
          </w:r>
        </w:del>
      </w:ins>
    </w:p>
    <w:p w14:paraId="4E17A554" w14:textId="33C218BC" w:rsidR="004D7643" w:rsidRPr="008B3834" w:rsidDel="008B3834" w:rsidRDefault="00793629" w:rsidP="00793629">
      <w:pPr>
        <w:pStyle w:val="NO"/>
        <w:rPr>
          <w:del w:id="261" w:author="Lenovo DK r04" w:date="2025-04-11T08:06:00Z"/>
          <w:highlight w:val="cyan"/>
          <w:lang w:eastAsia="en-GB"/>
          <w:rPrChange w:id="262" w:author="Lenovo DK r04" w:date="2025-04-11T08:10:00Z">
            <w:rPr>
              <w:del w:id="263" w:author="Lenovo DK r04" w:date="2025-04-11T08:06:00Z"/>
              <w:lang w:eastAsia="en-GB"/>
            </w:rPr>
          </w:rPrChange>
        </w:rPr>
      </w:pPr>
      <w:del w:id="264" w:author="Lenovo DK r04" w:date="2025-04-11T08:06:00Z">
        <w:r w:rsidRPr="008B3834" w:rsidDel="008B3834">
          <w:rPr>
            <w:highlight w:val="cyan"/>
            <w:lang w:eastAsia="en-GB"/>
            <w:rPrChange w:id="265" w:author="Lenovo DK r04" w:date="2025-04-11T08:10:00Z">
              <w:rPr>
                <w:lang w:eastAsia="en-GB"/>
              </w:rPr>
            </w:rPrChange>
          </w:rPr>
          <w:delText>NOTE </w:delText>
        </w:r>
        <w:r w:rsidR="006C18B1" w:rsidRPr="008B3834" w:rsidDel="008B3834">
          <w:rPr>
            <w:highlight w:val="cyan"/>
            <w:lang w:eastAsia="en-GB"/>
            <w:rPrChange w:id="266" w:author="Lenovo DK r04" w:date="2025-04-11T08:10:00Z">
              <w:rPr>
                <w:lang w:eastAsia="en-GB"/>
              </w:rPr>
            </w:rPrChange>
          </w:rPr>
          <w:delText>Z</w:delText>
        </w:r>
        <w:r w:rsidRPr="008B3834" w:rsidDel="008B3834">
          <w:rPr>
            <w:highlight w:val="cyan"/>
            <w:lang w:eastAsia="en-GB"/>
            <w:rPrChange w:id="267" w:author="Lenovo DK r04" w:date="2025-04-11T08:10:00Z">
              <w:rPr>
                <w:lang w:eastAsia="en-GB"/>
              </w:rPr>
            </w:rPrChange>
          </w:rPr>
          <w:delText>: The content/encoding of the configuration information in the UE Data Container will be defined in RAN2 (similar to the LPP protocol).</w:delText>
        </w:r>
      </w:del>
    </w:p>
    <w:p w14:paraId="53521273" w14:textId="006212AD" w:rsidR="00793629" w:rsidRPr="008B3834" w:rsidDel="008B3834" w:rsidRDefault="004D7643" w:rsidP="004D7643">
      <w:pPr>
        <w:pStyle w:val="B1"/>
        <w:rPr>
          <w:del w:id="268" w:author="Lenovo DK r04" w:date="2025-04-11T08:06:00Z"/>
          <w:highlight w:val="cyan"/>
          <w:lang w:eastAsia="en-GB"/>
          <w:rPrChange w:id="269" w:author="Lenovo DK r04" w:date="2025-04-11T08:10:00Z">
            <w:rPr>
              <w:del w:id="270" w:author="Lenovo DK r04" w:date="2025-04-11T08:06:00Z"/>
              <w:lang w:eastAsia="en-GB"/>
            </w:rPr>
          </w:rPrChange>
        </w:rPr>
      </w:pPr>
      <w:del w:id="271" w:author="Lenovo DK r04" w:date="2025-04-11T08:06:00Z">
        <w:r w:rsidRPr="008B3834" w:rsidDel="008B3834">
          <w:rPr>
            <w:highlight w:val="cyan"/>
            <w:lang w:eastAsia="en-GB"/>
            <w:rPrChange w:id="272" w:author="Lenovo DK r04" w:date="2025-04-11T08:10:00Z">
              <w:rPr>
                <w:lang w:eastAsia="en-GB"/>
              </w:rPr>
            </w:rPrChange>
          </w:rPr>
          <w:delText>-</w:delText>
        </w:r>
        <w:r w:rsidRPr="008B3834" w:rsidDel="008B3834">
          <w:rPr>
            <w:highlight w:val="cyan"/>
            <w:lang w:eastAsia="en-GB"/>
            <w:rPrChange w:id="273" w:author="Lenovo DK r04" w:date="2025-04-11T08:10:00Z">
              <w:rPr>
                <w:lang w:eastAsia="en-GB"/>
              </w:rPr>
            </w:rPrChange>
          </w:rPr>
          <w:tab/>
          <w:delText>The Data Collection Function finds the AMF serving the target area or the UEs and sends UE Data Container to the AMF via an Namf service</w:delText>
        </w:r>
        <w:r w:rsidR="00793629" w:rsidRPr="008B3834" w:rsidDel="008B3834">
          <w:rPr>
            <w:highlight w:val="cyan"/>
            <w:lang w:eastAsia="en-GB"/>
            <w:rPrChange w:id="274" w:author="Lenovo DK r04" w:date="2025-04-11T08:10:00Z">
              <w:rPr>
                <w:lang w:eastAsia="en-GB"/>
              </w:rPr>
            </w:rPrChange>
          </w:rPr>
          <w:delText xml:space="preserve"> and the AMF sends the UE data container to the UE via the RAN node</w:delText>
        </w:r>
      </w:del>
    </w:p>
    <w:p w14:paraId="442C3537" w14:textId="70251131" w:rsidR="004D7643" w:rsidRPr="008B3834" w:rsidDel="008B3834" w:rsidRDefault="00793629" w:rsidP="004D7643">
      <w:pPr>
        <w:pStyle w:val="B1"/>
        <w:rPr>
          <w:del w:id="275" w:author="Lenovo DK r04" w:date="2025-04-11T08:06:00Z"/>
          <w:highlight w:val="cyan"/>
          <w:lang w:eastAsia="en-GB"/>
          <w:rPrChange w:id="276" w:author="Lenovo DK r04" w:date="2025-04-11T08:10:00Z">
            <w:rPr>
              <w:del w:id="277" w:author="Lenovo DK r04" w:date="2025-04-11T08:06:00Z"/>
              <w:lang w:eastAsia="en-GB"/>
            </w:rPr>
          </w:rPrChange>
        </w:rPr>
      </w:pPr>
      <w:del w:id="278" w:author="Lenovo DK r04" w:date="2025-04-11T08:06:00Z">
        <w:r w:rsidRPr="008B3834" w:rsidDel="008B3834">
          <w:rPr>
            <w:highlight w:val="cyan"/>
            <w:lang w:eastAsia="en-GB"/>
            <w:rPrChange w:id="279" w:author="Lenovo DK r04" w:date="2025-04-11T08:10:00Z">
              <w:rPr>
                <w:lang w:eastAsia="en-GB"/>
              </w:rPr>
            </w:rPrChange>
          </w:rPr>
          <w:delText>-</w:delText>
        </w:r>
        <w:r w:rsidRPr="008B3834" w:rsidDel="008B3834">
          <w:rPr>
            <w:highlight w:val="cyan"/>
            <w:lang w:eastAsia="en-GB"/>
            <w:rPrChange w:id="280" w:author="Lenovo DK r04" w:date="2025-04-11T08:10:00Z">
              <w:rPr>
                <w:lang w:eastAsia="en-GB"/>
              </w:rPr>
            </w:rPrChange>
          </w:rPr>
          <w:tab/>
          <w:delText>The UE logs data according to the configuration information. Once the UE has enough data logged the UE reports the data in a con</w:delText>
        </w:r>
        <w:r w:rsidR="00540BBC" w:rsidRPr="008B3834" w:rsidDel="008B3834">
          <w:rPr>
            <w:highlight w:val="cyan"/>
            <w:lang w:eastAsia="en-GB"/>
            <w:rPrChange w:id="281" w:author="Lenovo DK r04" w:date="2025-04-11T08:10:00Z">
              <w:rPr>
                <w:lang w:eastAsia="en-GB"/>
              </w:rPr>
            </w:rPrChange>
          </w:rPr>
          <w:delText>tainer via a PDU session towards the Data Collection Function</w:delText>
        </w:r>
      </w:del>
      <w:ins w:id="282" w:author="Lenovo DK r01" w:date="2025-04-09T07:20:00Z">
        <w:del w:id="283" w:author="Lenovo DK r04" w:date="2025-04-11T08:06:00Z">
          <w:r w:rsidR="00122F27" w:rsidRPr="008B3834" w:rsidDel="008B3834">
            <w:rPr>
              <w:highlight w:val="cyan"/>
              <w:lang w:eastAsia="en-GB"/>
              <w:rPrChange w:id="284" w:author="Lenovo DK r04" w:date="2025-04-11T08:10:00Z">
                <w:rPr>
                  <w:lang w:eastAsia="en-GB"/>
                </w:rPr>
              </w:rPrChange>
            </w:rPr>
            <w:delText xml:space="preserve"> according to the configuration information received from the Data Collection Function</w:delText>
          </w:r>
        </w:del>
      </w:ins>
      <w:del w:id="285" w:author="Lenovo DK r04" w:date="2025-04-11T08:06:00Z">
        <w:r w:rsidR="00540BBC" w:rsidRPr="008B3834" w:rsidDel="008B3834">
          <w:rPr>
            <w:highlight w:val="cyan"/>
            <w:lang w:eastAsia="en-GB"/>
            <w:rPrChange w:id="286" w:author="Lenovo DK r04" w:date="2025-04-11T08:10:00Z">
              <w:rPr>
                <w:lang w:eastAsia="en-GB"/>
              </w:rPr>
            </w:rPrChange>
          </w:rPr>
          <w:delText>.</w:delText>
        </w:r>
        <w:r w:rsidR="004D7643" w:rsidRPr="008B3834" w:rsidDel="008B3834">
          <w:rPr>
            <w:highlight w:val="cyan"/>
            <w:lang w:eastAsia="en-GB"/>
            <w:rPrChange w:id="287" w:author="Lenovo DK r04" w:date="2025-04-11T08:10:00Z">
              <w:rPr>
                <w:lang w:eastAsia="en-GB"/>
              </w:rPr>
            </w:rPrChange>
          </w:rPr>
          <w:delText xml:space="preserve"> </w:delText>
        </w:r>
      </w:del>
    </w:p>
    <w:p w14:paraId="0851A751" w14:textId="27EB8FA3" w:rsidR="004D7643" w:rsidRPr="008B3834" w:rsidDel="008B3834" w:rsidRDefault="00540BBC" w:rsidP="00540BBC">
      <w:pPr>
        <w:pStyle w:val="NO"/>
        <w:rPr>
          <w:del w:id="288" w:author="Lenovo DK r04" w:date="2025-04-11T08:06:00Z"/>
          <w:highlight w:val="cyan"/>
          <w:lang w:eastAsia="en-GB"/>
          <w:rPrChange w:id="289" w:author="Lenovo DK r04" w:date="2025-04-11T08:10:00Z">
            <w:rPr>
              <w:del w:id="290" w:author="Lenovo DK r04" w:date="2025-04-11T08:06:00Z"/>
              <w:lang w:eastAsia="en-GB"/>
            </w:rPr>
          </w:rPrChange>
        </w:rPr>
      </w:pPr>
      <w:del w:id="291" w:author="Lenovo DK r04" w:date="2025-04-11T08:06:00Z">
        <w:r w:rsidRPr="008B3834" w:rsidDel="008B3834">
          <w:rPr>
            <w:highlight w:val="cyan"/>
            <w:lang w:eastAsia="en-GB"/>
            <w:rPrChange w:id="292" w:author="Lenovo DK r04" w:date="2025-04-11T08:10:00Z">
              <w:rPr>
                <w:lang w:eastAsia="en-GB"/>
              </w:rPr>
            </w:rPrChange>
          </w:rPr>
          <w:delText>NOTE </w:delText>
        </w:r>
        <w:r w:rsidR="006C18B1" w:rsidRPr="008B3834" w:rsidDel="008B3834">
          <w:rPr>
            <w:highlight w:val="cyan"/>
            <w:lang w:eastAsia="en-GB"/>
            <w:rPrChange w:id="293" w:author="Lenovo DK r04" w:date="2025-04-11T08:10:00Z">
              <w:rPr>
                <w:lang w:eastAsia="en-GB"/>
              </w:rPr>
            </w:rPrChange>
          </w:rPr>
          <w:delText>Q</w:delText>
        </w:r>
        <w:r w:rsidRPr="008B3834" w:rsidDel="008B3834">
          <w:rPr>
            <w:highlight w:val="cyan"/>
            <w:lang w:eastAsia="en-GB"/>
            <w:rPrChange w:id="294" w:author="Lenovo DK r04" w:date="2025-04-11T08:10:00Z">
              <w:rPr>
                <w:lang w:eastAsia="en-GB"/>
              </w:rPr>
            </w:rPrChange>
          </w:rPr>
          <w:delText xml:space="preserve">: It is assumed that the UE has a URSP rule to </w:delText>
        </w:r>
      </w:del>
      <w:ins w:id="295" w:author="Lenovo DK r01" w:date="2025-04-08T18:24:00Z">
        <w:del w:id="296" w:author="Lenovo DK r04" w:date="2025-04-11T08:06:00Z">
          <w:r w:rsidR="008A306D" w:rsidRPr="008B3834" w:rsidDel="008B3834">
            <w:rPr>
              <w:highlight w:val="cyan"/>
              <w:lang w:eastAsia="en-GB"/>
              <w:rPrChange w:id="297" w:author="Lenovo DK r04" w:date="2025-04-11T08:10:00Z">
                <w:rPr>
                  <w:lang w:eastAsia="en-GB"/>
                </w:rPr>
              </w:rPrChange>
            </w:rPr>
            <w:delText xml:space="preserve">which </w:delText>
          </w:r>
        </w:del>
      </w:ins>
      <w:del w:id="298" w:author="Lenovo DK r04" w:date="2025-04-11T08:06:00Z">
        <w:r w:rsidRPr="008B3834" w:rsidDel="008B3834">
          <w:rPr>
            <w:highlight w:val="cyan"/>
            <w:lang w:eastAsia="en-GB"/>
            <w:rPrChange w:id="299" w:author="Lenovo DK r04" w:date="2025-04-11T08:10:00Z">
              <w:rPr>
                <w:lang w:eastAsia="en-GB"/>
              </w:rPr>
            </w:rPrChange>
          </w:rPr>
          <w:delText xml:space="preserve">indicate the DNN/S-NSSAI to report </w:delText>
        </w:r>
      </w:del>
      <w:ins w:id="300" w:author="Lenovo DK r01" w:date="2025-04-08T18:24:00Z">
        <w:del w:id="301" w:author="Lenovo DK r04" w:date="2025-04-11T08:06:00Z">
          <w:r w:rsidR="008A306D" w:rsidRPr="008B3834" w:rsidDel="008B3834">
            <w:rPr>
              <w:highlight w:val="cyan"/>
              <w:lang w:eastAsia="en-GB"/>
              <w:rPrChange w:id="302" w:author="Lenovo DK r04" w:date="2025-04-11T08:10:00Z">
                <w:rPr>
                  <w:lang w:eastAsia="en-GB"/>
                </w:rPr>
              </w:rPrChange>
            </w:rPr>
            <w:delText xml:space="preserve">transfer </w:delText>
          </w:r>
        </w:del>
      </w:ins>
      <w:del w:id="303" w:author="Lenovo DK r04" w:date="2025-04-11T08:06:00Z">
        <w:r w:rsidRPr="008B3834" w:rsidDel="008B3834">
          <w:rPr>
            <w:highlight w:val="cyan"/>
            <w:lang w:eastAsia="en-GB"/>
            <w:rPrChange w:id="304" w:author="Lenovo DK r04" w:date="2025-04-11T08:10:00Z">
              <w:rPr>
                <w:lang w:eastAsia="en-GB"/>
              </w:rPr>
            </w:rPrChange>
          </w:rPr>
          <w:delText>the data collected</w:delText>
        </w:r>
      </w:del>
    </w:p>
    <w:p w14:paraId="074AF697" w14:textId="12F21DCF" w:rsidR="00540BBC" w:rsidRPr="008B3834" w:rsidDel="008B3834" w:rsidRDefault="00540BBC" w:rsidP="004D7643">
      <w:pPr>
        <w:rPr>
          <w:del w:id="305" w:author="Lenovo DK r04" w:date="2025-04-11T08:06:00Z"/>
          <w:highlight w:val="cyan"/>
          <w:lang w:eastAsia="en-GB"/>
          <w:rPrChange w:id="306" w:author="Lenovo DK r04" w:date="2025-04-11T08:10:00Z">
            <w:rPr>
              <w:del w:id="307" w:author="Lenovo DK r04" w:date="2025-04-11T08:06:00Z"/>
              <w:lang w:eastAsia="en-GB"/>
            </w:rPr>
          </w:rPrChange>
        </w:rPr>
      </w:pPr>
    </w:p>
    <w:p w14:paraId="0DF17D33" w14:textId="62A39A8B" w:rsidR="004D7643" w:rsidRPr="008B3834" w:rsidDel="008B3834" w:rsidRDefault="00540BBC" w:rsidP="004D7643">
      <w:pPr>
        <w:rPr>
          <w:del w:id="308" w:author="Lenovo DK r04" w:date="2025-04-11T08:06:00Z"/>
          <w:highlight w:val="cyan"/>
          <w:lang w:eastAsia="en-GB"/>
          <w:rPrChange w:id="309" w:author="Lenovo DK r04" w:date="2025-04-11T08:10:00Z">
            <w:rPr>
              <w:del w:id="310" w:author="Lenovo DK r04" w:date="2025-04-11T08:06:00Z"/>
              <w:lang w:eastAsia="en-GB"/>
            </w:rPr>
          </w:rPrChange>
        </w:rPr>
      </w:pPr>
      <w:del w:id="311" w:author="Lenovo DK r04" w:date="2025-04-11T08:06:00Z">
        <w:r w:rsidRPr="008B3834" w:rsidDel="008B3834">
          <w:rPr>
            <w:highlight w:val="cyan"/>
            <w:lang w:eastAsia="en-GB"/>
            <w:rPrChange w:id="312" w:author="Lenovo DK r04" w:date="2025-04-11T08:10:00Z">
              <w:rPr>
                <w:lang w:eastAsia="en-GB"/>
              </w:rPr>
            </w:rPrChange>
          </w:rPr>
          <w:delText xml:space="preserve">Detailed procedure in shown in Figure </w:delText>
        </w:r>
        <w:r w:rsidR="00733248" w:rsidRPr="008B3834" w:rsidDel="008B3834">
          <w:rPr>
            <w:highlight w:val="cyan"/>
            <w:lang w:eastAsia="en-GB"/>
            <w:rPrChange w:id="313" w:author="Lenovo DK r04" w:date="2025-04-11T08:10:00Z">
              <w:rPr>
                <w:lang w:eastAsia="en-GB"/>
              </w:rPr>
            </w:rPrChange>
          </w:rPr>
          <w:delText>6.x.2</w:delText>
        </w:r>
      </w:del>
      <w:ins w:id="314" w:author="Lenovo DK r03" w:date="2025-04-10T15:39:00Z">
        <w:del w:id="315" w:author="Lenovo DK r04" w:date="2025-04-11T08:06:00Z">
          <w:r w:rsidR="00422B98" w:rsidRPr="008B3834" w:rsidDel="008B3834">
            <w:rPr>
              <w:highlight w:val="cyan"/>
              <w:lang w:eastAsia="en-GB"/>
              <w:rPrChange w:id="316" w:author="Lenovo DK r04" w:date="2025-04-11T08:10:00Z">
                <w:rPr>
                  <w:lang w:eastAsia="en-GB"/>
                </w:rPr>
              </w:rPrChange>
            </w:rPr>
            <w:delText>3</w:delText>
          </w:r>
        </w:del>
      </w:ins>
      <w:ins w:id="317" w:author="Lenovo DK r01" w:date="2025-04-09T10:33:00Z">
        <w:del w:id="318" w:author="Lenovo DK r04" w:date="2025-04-11T08:06:00Z">
          <w:r w:rsidR="00882756" w:rsidRPr="008B3834" w:rsidDel="008B3834">
            <w:rPr>
              <w:highlight w:val="cyan"/>
              <w:lang w:eastAsia="en-GB"/>
              <w:rPrChange w:id="319" w:author="Lenovo DK r04" w:date="2025-04-11T08:10:00Z">
                <w:rPr>
                  <w:lang w:eastAsia="en-GB"/>
                </w:rPr>
              </w:rPrChange>
            </w:rPr>
            <w:delText>.1</w:delText>
          </w:r>
        </w:del>
      </w:ins>
      <w:del w:id="320" w:author="Lenovo DK r04" w:date="2025-04-11T08:06:00Z">
        <w:r w:rsidR="00733248" w:rsidRPr="008B3834" w:rsidDel="008B3834">
          <w:rPr>
            <w:highlight w:val="cyan"/>
            <w:lang w:eastAsia="en-GB"/>
            <w:rPrChange w:id="321" w:author="Lenovo DK r04" w:date="2025-04-11T08:10:00Z">
              <w:rPr>
                <w:lang w:eastAsia="en-GB"/>
              </w:rPr>
            </w:rPrChange>
          </w:rPr>
          <w:delText>-2</w:delText>
        </w:r>
      </w:del>
    </w:p>
    <w:p w14:paraId="681DA0B1" w14:textId="560B1401" w:rsidR="00540BBC" w:rsidRPr="008B3834" w:rsidDel="008B3834" w:rsidRDefault="00105507" w:rsidP="004D7643">
      <w:pPr>
        <w:rPr>
          <w:ins w:id="322" w:author="Lenovo DK r01" w:date="2025-04-08T18:24:00Z"/>
          <w:del w:id="323" w:author="Lenovo DK r04" w:date="2025-04-11T08:06:00Z"/>
          <w:highlight w:val="cyan"/>
          <w:rPrChange w:id="324" w:author="Lenovo DK r04" w:date="2025-04-11T08:10:00Z">
            <w:rPr>
              <w:ins w:id="325" w:author="Lenovo DK r01" w:date="2025-04-08T18:24:00Z"/>
              <w:del w:id="326" w:author="Lenovo DK r04" w:date="2025-04-11T08:06:00Z"/>
            </w:rPr>
          </w:rPrChange>
        </w:rPr>
      </w:pPr>
      <w:del w:id="327" w:author="Lenovo DK r04" w:date="2025-04-11T08:06:00Z">
        <w:r w:rsidRPr="0006289A" w:rsidDel="008B3834">
          <w:rPr>
            <w:highlight w:val="cyan"/>
          </w:rPr>
          <w:object w:dxaOrig="16770" w:dyaOrig="12863" w14:anchorId="222C92F2">
            <v:shape id="_x0000_i1027" type="#_x0000_t75" style="width:450.1pt;height:345.35pt" o:ole="">
              <v:imagedata r:id="rId17" o:title=""/>
            </v:shape>
            <o:OLEObject Type="Embed" ProgID="Visio.Drawing.15" ShapeID="_x0000_i1027" DrawAspect="Content" ObjectID="_1805900285" r:id="rId18"/>
          </w:object>
        </w:r>
      </w:del>
    </w:p>
    <w:p w14:paraId="3FD5DC0B" w14:textId="7EB93952" w:rsidR="008A306D" w:rsidRPr="008B3834" w:rsidDel="008B3834" w:rsidRDefault="00570B03" w:rsidP="004D7643">
      <w:pPr>
        <w:rPr>
          <w:del w:id="328" w:author="Lenovo DK r04" w:date="2025-04-11T08:06:00Z"/>
          <w:highlight w:val="cyan"/>
          <w:rPrChange w:id="329" w:author="Lenovo DK r04" w:date="2025-04-11T08:10:00Z">
            <w:rPr>
              <w:del w:id="330" w:author="Lenovo DK r04" w:date="2025-04-11T08:06:00Z"/>
            </w:rPr>
          </w:rPrChange>
        </w:rPr>
      </w:pPr>
      <w:ins w:id="331" w:author="Lenovo DK r01" w:date="2025-04-08T18:24:00Z">
        <w:del w:id="332" w:author="Lenovo DK r04" w:date="2025-04-11T08:06:00Z">
          <w:r w:rsidRPr="0006289A" w:rsidDel="008B3834">
            <w:rPr>
              <w:highlight w:val="cyan"/>
            </w:rPr>
            <w:object w:dxaOrig="16770" w:dyaOrig="12863" w14:anchorId="2E4FF124">
              <v:shape id="_x0000_i1028" type="#_x0000_t75" style="width:450.1pt;height:345.35pt" o:ole="">
                <v:imagedata r:id="rId19" o:title=""/>
              </v:shape>
              <o:OLEObject Type="Embed" ProgID="Visio.Drawing.15" ShapeID="_x0000_i1028" DrawAspect="Content" ObjectID="_1805900286" r:id="rId20"/>
            </w:object>
          </w:r>
        </w:del>
      </w:ins>
    </w:p>
    <w:p w14:paraId="4A4BD371" w14:textId="6BCB5614" w:rsidR="00733248" w:rsidRPr="008B3834" w:rsidDel="008B3834" w:rsidRDefault="00733248" w:rsidP="00733248">
      <w:pPr>
        <w:pStyle w:val="TF"/>
        <w:rPr>
          <w:del w:id="333" w:author="Lenovo DK r04" w:date="2025-04-11T08:06:00Z"/>
          <w:highlight w:val="cyan"/>
          <w:lang w:eastAsia="en-GB"/>
          <w:rPrChange w:id="334" w:author="Lenovo DK r04" w:date="2025-04-11T08:10:00Z">
            <w:rPr>
              <w:del w:id="335" w:author="Lenovo DK r04" w:date="2025-04-11T08:06:00Z"/>
              <w:lang w:eastAsia="en-GB"/>
            </w:rPr>
          </w:rPrChange>
        </w:rPr>
      </w:pPr>
      <w:del w:id="336" w:author="Lenovo DK r04" w:date="2025-04-11T08:06:00Z">
        <w:r w:rsidRPr="008B3834" w:rsidDel="008B3834">
          <w:rPr>
            <w:b w:val="0"/>
            <w:highlight w:val="cyan"/>
            <w:lang w:eastAsia="en-GB"/>
            <w:rPrChange w:id="337" w:author="Lenovo DK r04" w:date="2025-04-11T08:10:00Z">
              <w:rPr>
                <w:b w:val="0"/>
                <w:lang w:eastAsia="en-GB"/>
              </w:rPr>
            </w:rPrChange>
          </w:rPr>
          <w:delText>Figure 6.x.2</w:delText>
        </w:r>
      </w:del>
      <w:ins w:id="338" w:author="Lenovo DK r03" w:date="2025-04-10T15:39:00Z">
        <w:del w:id="339" w:author="Lenovo DK r04" w:date="2025-04-11T08:06:00Z">
          <w:r w:rsidR="00422B98" w:rsidRPr="008B3834" w:rsidDel="008B3834">
            <w:rPr>
              <w:b w:val="0"/>
              <w:highlight w:val="cyan"/>
              <w:lang w:eastAsia="en-GB"/>
              <w:rPrChange w:id="340" w:author="Lenovo DK r04" w:date="2025-04-11T08:10:00Z">
                <w:rPr>
                  <w:b w:val="0"/>
                  <w:lang w:eastAsia="en-GB"/>
                </w:rPr>
              </w:rPrChange>
            </w:rPr>
            <w:delText>3</w:delText>
          </w:r>
        </w:del>
      </w:ins>
      <w:ins w:id="341" w:author="Lenovo DK r01" w:date="2025-04-09T10:33:00Z">
        <w:del w:id="342" w:author="Lenovo DK r04" w:date="2025-04-11T08:06:00Z">
          <w:r w:rsidR="00882756" w:rsidRPr="008B3834" w:rsidDel="008B3834">
            <w:rPr>
              <w:b w:val="0"/>
              <w:highlight w:val="cyan"/>
              <w:lang w:eastAsia="en-GB"/>
              <w:rPrChange w:id="343" w:author="Lenovo DK r04" w:date="2025-04-11T08:10:00Z">
                <w:rPr>
                  <w:b w:val="0"/>
                  <w:lang w:eastAsia="en-GB"/>
                </w:rPr>
              </w:rPrChange>
            </w:rPr>
            <w:delText>.1</w:delText>
          </w:r>
        </w:del>
      </w:ins>
      <w:del w:id="344" w:author="Lenovo DK r04" w:date="2025-04-11T08:06:00Z">
        <w:r w:rsidRPr="008B3834" w:rsidDel="008B3834">
          <w:rPr>
            <w:b w:val="0"/>
            <w:highlight w:val="cyan"/>
            <w:lang w:eastAsia="en-GB"/>
            <w:rPrChange w:id="345" w:author="Lenovo DK r04" w:date="2025-04-11T08:10:00Z">
              <w:rPr>
                <w:b w:val="0"/>
                <w:lang w:eastAsia="en-GB"/>
              </w:rPr>
            </w:rPrChange>
          </w:rPr>
          <w:delText xml:space="preserve">-2: Data Collection </w:delText>
        </w:r>
      </w:del>
      <w:ins w:id="346" w:author="Lenovo DK r01" w:date="2025-04-09T07:25:00Z">
        <w:del w:id="347" w:author="Lenovo DK r04" w:date="2025-04-11T08:06:00Z">
          <w:r w:rsidR="00D10A6D" w:rsidRPr="008B3834" w:rsidDel="008B3834">
            <w:rPr>
              <w:b w:val="0"/>
              <w:highlight w:val="cyan"/>
              <w:lang w:eastAsia="en-GB"/>
              <w:rPrChange w:id="348" w:author="Lenovo DK r04" w:date="2025-04-11T08:10:00Z">
                <w:rPr>
                  <w:b w:val="0"/>
                  <w:lang w:eastAsia="en-GB"/>
                </w:rPr>
              </w:rPrChange>
            </w:rPr>
            <w:delText>Tran</w:delText>
          </w:r>
        </w:del>
      </w:ins>
      <w:ins w:id="349" w:author="Lenovo DK r01" w:date="2025-04-09T07:26:00Z">
        <w:del w:id="350" w:author="Lenovo DK r04" w:date="2025-04-11T08:06:00Z">
          <w:r w:rsidR="00D10A6D" w:rsidRPr="008B3834" w:rsidDel="008B3834">
            <w:rPr>
              <w:b w:val="0"/>
              <w:highlight w:val="cyan"/>
              <w:lang w:eastAsia="en-GB"/>
              <w:rPrChange w:id="351" w:author="Lenovo DK r04" w:date="2025-04-11T08:10:00Z">
                <w:rPr>
                  <w:b w:val="0"/>
                  <w:lang w:eastAsia="en-GB"/>
                </w:rPr>
              </w:rPrChange>
            </w:rPr>
            <w:delText>sfer</w:delText>
          </w:r>
        </w:del>
      </w:ins>
      <w:ins w:id="352" w:author="Lenovo DK r01" w:date="2025-04-09T07:25:00Z">
        <w:del w:id="353" w:author="Lenovo DK r04" w:date="2025-04-11T08:06:00Z">
          <w:r w:rsidR="00D10A6D" w:rsidRPr="008B3834" w:rsidDel="008B3834">
            <w:rPr>
              <w:b w:val="0"/>
              <w:highlight w:val="cyan"/>
              <w:lang w:eastAsia="en-GB"/>
              <w:rPrChange w:id="354" w:author="Lenovo DK r04" w:date="2025-04-11T08:10:00Z">
                <w:rPr>
                  <w:b w:val="0"/>
                  <w:lang w:eastAsia="en-GB"/>
                </w:rPr>
              </w:rPrChange>
            </w:rPr>
            <w:delText xml:space="preserve"> </w:delText>
          </w:r>
        </w:del>
      </w:ins>
      <w:del w:id="355" w:author="Lenovo DK r04" w:date="2025-04-11T08:06:00Z">
        <w:r w:rsidRPr="008B3834" w:rsidDel="008B3834">
          <w:rPr>
            <w:b w:val="0"/>
            <w:highlight w:val="cyan"/>
            <w:lang w:eastAsia="en-GB"/>
            <w:rPrChange w:id="356" w:author="Lenovo DK r04" w:date="2025-04-11T08:10:00Z">
              <w:rPr>
                <w:b w:val="0"/>
                <w:lang w:eastAsia="en-GB"/>
              </w:rPr>
            </w:rPrChange>
          </w:rPr>
          <w:delText>configuration via CP and reporting via UP</w:delText>
        </w:r>
      </w:del>
    </w:p>
    <w:p w14:paraId="7411E44B" w14:textId="72B230E1" w:rsidR="004D7643" w:rsidRPr="008B3834" w:rsidDel="008B3834" w:rsidRDefault="004D7643" w:rsidP="004D7643">
      <w:pPr>
        <w:rPr>
          <w:del w:id="357" w:author="Lenovo DK r04" w:date="2025-04-11T08:06:00Z"/>
          <w:highlight w:val="cyan"/>
          <w:lang w:eastAsia="en-GB"/>
          <w:rPrChange w:id="358" w:author="Lenovo DK r04" w:date="2025-04-11T08:10:00Z">
            <w:rPr>
              <w:del w:id="359" w:author="Lenovo DK r04" w:date="2025-04-11T08:06:00Z"/>
              <w:lang w:eastAsia="en-GB"/>
            </w:rPr>
          </w:rPrChange>
        </w:rPr>
      </w:pPr>
    </w:p>
    <w:p w14:paraId="1064E4DA" w14:textId="37E43C64" w:rsidR="00733248" w:rsidRPr="008B3834" w:rsidDel="008B3834" w:rsidRDefault="00733248" w:rsidP="00C3337C">
      <w:pPr>
        <w:pStyle w:val="B1"/>
        <w:numPr>
          <w:ilvl w:val="0"/>
          <w:numId w:val="3"/>
        </w:numPr>
        <w:rPr>
          <w:del w:id="360" w:author="Lenovo DK r04" w:date="2025-04-11T08:06:00Z"/>
          <w:highlight w:val="cyan"/>
          <w:rPrChange w:id="361" w:author="Lenovo DK r04" w:date="2025-04-11T08:10:00Z">
            <w:rPr>
              <w:del w:id="362" w:author="Lenovo DK r04" w:date="2025-04-11T08:06:00Z"/>
            </w:rPr>
          </w:rPrChange>
        </w:rPr>
      </w:pPr>
      <w:del w:id="363" w:author="Lenovo DK r04" w:date="2025-04-11T08:06:00Z">
        <w:r w:rsidRPr="008B3834" w:rsidDel="008B3834">
          <w:rPr>
            <w:highlight w:val="cyan"/>
            <w:rPrChange w:id="364" w:author="Lenovo DK r04" w:date="2025-04-11T08:10:00Z">
              <w:rPr/>
            </w:rPrChange>
          </w:rPr>
          <w:delText>A consumer requires data from UE in order to train an AI/ML model used by the UE. The consumer may be an AF, a third party AI/ML training server.</w:delText>
        </w:r>
      </w:del>
    </w:p>
    <w:p w14:paraId="09AC3932" w14:textId="442AD0E3" w:rsidR="00733248" w:rsidRPr="008B3834" w:rsidDel="008B3834" w:rsidRDefault="00733248" w:rsidP="00C3337C">
      <w:pPr>
        <w:pStyle w:val="B1"/>
        <w:numPr>
          <w:ilvl w:val="0"/>
          <w:numId w:val="3"/>
        </w:numPr>
        <w:rPr>
          <w:del w:id="365" w:author="Lenovo DK r04" w:date="2025-04-11T08:06:00Z"/>
          <w:highlight w:val="cyan"/>
          <w:rPrChange w:id="366" w:author="Lenovo DK r04" w:date="2025-04-11T08:10:00Z">
            <w:rPr>
              <w:del w:id="367" w:author="Lenovo DK r04" w:date="2025-04-11T08:06:00Z"/>
            </w:rPr>
          </w:rPrChange>
        </w:rPr>
      </w:pPr>
      <w:del w:id="368" w:author="Lenovo DK r04" w:date="2025-04-11T08:06:00Z">
        <w:r w:rsidRPr="008B3834" w:rsidDel="008B3834">
          <w:rPr>
            <w:highlight w:val="cyan"/>
            <w:rPrChange w:id="369" w:author="Lenovo DK r04" w:date="2025-04-11T08:10:00Z">
              <w:rPr/>
            </w:rPrChange>
          </w:rPr>
          <w:delText>The consumer sends a data request to the Data Collection Function where in the request includes an Event ID of the standardised data needed to be collected</w:delText>
        </w:r>
      </w:del>
      <w:ins w:id="370" w:author="Lenovo DK r01" w:date="2025-04-08T18:34:00Z">
        <w:del w:id="371" w:author="Lenovo DK r04" w:date="2025-04-11T08:06:00Z">
          <w:r w:rsidR="00570B03" w:rsidRPr="008B3834" w:rsidDel="008B3834">
            <w:rPr>
              <w:highlight w:val="cyan"/>
              <w:rPrChange w:id="372" w:author="Lenovo DK r04" w:date="2025-04-11T08:10:00Z">
                <w:rPr/>
              </w:rPrChange>
            </w:rPr>
            <w:delText>an identifier corresponding to the data that needs to be reported by a UE</w:delText>
          </w:r>
        </w:del>
      </w:ins>
      <w:del w:id="373" w:author="Lenovo DK r04" w:date="2025-04-11T08:06:00Z">
        <w:r w:rsidRPr="008B3834" w:rsidDel="008B3834">
          <w:rPr>
            <w:highlight w:val="cyan"/>
            <w:rPrChange w:id="374" w:author="Lenovo DK r04" w:date="2025-04-11T08:10:00Z">
              <w:rPr/>
            </w:rPrChange>
          </w:rPr>
          <w:delText>, an area of interest (where data are to be</w:delText>
        </w:r>
      </w:del>
      <w:ins w:id="375" w:author="Lenovo DK r01" w:date="2025-04-09T07:26:00Z">
        <w:del w:id="376" w:author="Lenovo DK r04" w:date="2025-04-11T08:06:00Z">
          <w:r w:rsidR="00D10A6D" w:rsidRPr="008B3834" w:rsidDel="008B3834">
            <w:rPr>
              <w:highlight w:val="cyan"/>
              <w:rPrChange w:id="377" w:author="Lenovo DK r04" w:date="2025-04-11T08:10:00Z">
                <w:rPr/>
              </w:rPrChange>
            </w:rPr>
            <w:delText>were</w:delText>
          </w:r>
        </w:del>
      </w:ins>
      <w:del w:id="378" w:author="Lenovo DK r04" w:date="2025-04-11T08:06:00Z">
        <w:r w:rsidRPr="008B3834" w:rsidDel="008B3834">
          <w:rPr>
            <w:highlight w:val="cyan"/>
            <w:rPrChange w:id="379" w:author="Lenovo DK r04" w:date="2025-04-11T08:10:00Z">
              <w:rPr/>
            </w:rPrChange>
          </w:rPr>
          <w:delText xml:space="preserve"> collected)</w:delText>
        </w:r>
      </w:del>
      <w:ins w:id="380" w:author="Lenovo DK r02" w:date="2025-04-09T15:57:00Z">
        <w:del w:id="381" w:author="Lenovo DK r04" w:date="2025-04-11T08:06:00Z">
          <w:r w:rsidR="00DE1D2D" w:rsidRPr="008B3834" w:rsidDel="008B3834">
            <w:rPr>
              <w:highlight w:val="cyan"/>
              <w:rPrChange w:id="382" w:author="Lenovo DK r04" w:date="2025-04-11T08:10:00Z">
                <w:rPr/>
              </w:rPrChange>
            </w:rPr>
            <w:delText>validity information</w:delText>
          </w:r>
        </w:del>
      </w:ins>
      <w:del w:id="383" w:author="Lenovo DK r04" w:date="2025-04-11T08:06:00Z">
        <w:r w:rsidRPr="008B3834" w:rsidDel="008B3834">
          <w:rPr>
            <w:highlight w:val="cyan"/>
            <w:rPrChange w:id="384" w:author="Lenovo DK r04" w:date="2025-04-11T08:10:00Z">
              <w:rPr/>
            </w:rPrChange>
          </w:rPr>
          <w:delText xml:space="preserve"> and target UEs. </w:delText>
        </w:r>
      </w:del>
    </w:p>
    <w:p w14:paraId="2F1AD6E8" w14:textId="6C099602" w:rsidR="00733248" w:rsidRPr="008B3834" w:rsidDel="008B3834" w:rsidRDefault="00733248" w:rsidP="00C3337C">
      <w:pPr>
        <w:pStyle w:val="B1"/>
        <w:numPr>
          <w:ilvl w:val="0"/>
          <w:numId w:val="3"/>
        </w:numPr>
        <w:rPr>
          <w:del w:id="385" w:author="Lenovo DK r04" w:date="2025-04-11T08:06:00Z"/>
          <w:highlight w:val="cyan"/>
          <w:rPrChange w:id="386" w:author="Lenovo DK r04" w:date="2025-04-11T08:10:00Z">
            <w:rPr>
              <w:del w:id="387" w:author="Lenovo DK r04" w:date="2025-04-11T08:06:00Z"/>
            </w:rPr>
          </w:rPrChange>
        </w:rPr>
      </w:pPr>
      <w:del w:id="388" w:author="Lenovo DK r04" w:date="2025-04-11T08:06:00Z">
        <w:r w:rsidRPr="008B3834" w:rsidDel="008B3834">
          <w:rPr>
            <w:highlight w:val="cyan"/>
            <w:rPrChange w:id="389" w:author="Lenovo DK r04" w:date="2025-04-11T08:10:00Z">
              <w:rPr/>
            </w:rPrChange>
          </w:rPr>
          <w:delText xml:space="preserve">The Data Collection Function determines what standardised data are needed </w:delText>
        </w:r>
      </w:del>
      <w:ins w:id="390" w:author="Lenovo DK r01" w:date="2025-04-08T18:34:00Z">
        <w:del w:id="391" w:author="Lenovo DK r04" w:date="2025-04-11T08:06:00Z">
          <w:r w:rsidR="00570B03" w:rsidRPr="008B3834" w:rsidDel="008B3834">
            <w:rPr>
              <w:highlight w:val="cyan"/>
              <w:rPrChange w:id="392" w:author="Lenovo DK r04" w:date="2025-04-11T08:10:00Z">
                <w:rPr/>
              </w:rPrChange>
            </w:rPr>
            <w:delText>to be transferred by the UE</w:delText>
          </w:r>
        </w:del>
      </w:ins>
      <w:del w:id="393" w:author="Lenovo DK r04" w:date="2025-04-11T08:06:00Z">
        <w:r w:rsidRPr="008B3834" w:rsidDel="008B3834">
          <w:rPr>
            <w:highlight w:val="cyan"/>
            <w:rPrChange w:id="394" w:author="Lenovo DK r04" w:date="2025-04-11T08:10:00Z">
              <w:rPr/>
            </w:rPrChange>
          </w:rPr>
          <w:delText>to be collected based on the Event ID taking into account user consent information (i.e. from UDM).</w:delText>
        </w:r>
      </w:del>
    </w:p>
    <w:p w14:paraId="33B34E69" w14:textId="30545941" w:rsidR="00733248" w:rsidRPr="008B3834" w:rsidDel="008B3834" w:rsidRDefault="00733248" w:rsidP="00C3337C">
      <w:pPr>
        <w:pStyle w:val="B1"/>
        <w:numPr>
          <w:ilvl w:val="0"/>
          <w:numId w:val="3"/>
        </w:numPr>
        <w:rPr>
          <w:del w:id="395" w:author="Lenovo DK r04" w:date="2025-04-11T08:06:00Z"/>
          <w:highlight w:val="cyan"/>
          <w:rPrChange w:id="396" w:author="Lenovo DK r04" w:date="2025-04-11T08:10:00Z">
            <w:rPr>
              <w:del w:id="397" w:author="Lenovo DK r04" w:date="2025-04-11T08:06:00Z"/>
            </w:rPr>
          </w:rPrChange>
        </w:rPr>
      </w:pPr>
      <w:del w:id="398" w:author="Lenovo DK r04" w:date="2025-04-11T08:06:00Z">
        <w:r w:rsidRPr="008B3834" w:rsidDel="008B3834">
          <w:rPr>
            <w:highlight w:val="cyan"/>
            <w:rPrChange w:id="399" w:author="Lenovo DK r04" w:date="2025-04-11T08:10:00Z">
              <w:rPr/>
            </w:rPrChange>
          </w:rPr>
          <w:delText>The Data Collection Function prepares configuration information to retrieve the standardised data.</w:delText>
        </w:r>
      </w:del>
    </w:p>
    <w:p w14:paraId="00D3DA9B" w14:textId="64381B91" w:rsidR="00733248" w:rsidRPr="008B3834" w:rsidDel="008B3834" w:rsidRDefault="00733248" w:rsidP="00C3337C">
      <w:pPr>
        <w:pStyle w:val="B1"/>
        <w:numPr>
          <w:ilvl w:val="0"/>
          <w:numId w:val="3"/>
        </w:numPr>
        <w:rPr>
          <w:del w:id="400" w:author="Lenovo DK r04" w:date="2025-04-11T08:06:00Z"/>
          <w:highlight w:val="cyan"/>
          <w:rPrChange w:id="401" w:author="Lenovo DK r04" w:date="2025-04-11T08:10:00Z">
            <w:rPr>
              <w:del w:id="402" w:author="Lenovo DK r04" w:date="2025-04-11T08:06:00Z"/>
            </w:rPr>
          </w:rPrChange>
        </w:rPr>
      </w:pPr>
      <w:del w:id="403" w:author="Lenovo DK r04" w:date="2025-04-11T08:06:00Z">
        <w:r w:rsidRPr="008B3834" w:rsidDel="008B3834">
          <w:rPr>
            <w:highlight w:val="cyan"/>
            <w:rPrChange w:id="404" w:author="Lenovo DK r04" w:date="2025-04-11T08:10:00Z">
              <w:rPr/>
            </w:rPrChange>
          </w:rPr>
          <w:delText xml:space="preserve">The Data Collection Function finds the AMF serving target area and UEs. </w:delText>
        </w:r>
      </w:del>
    </w:p>
    <w:p w14:paraId="5A761239" w14:textId="543CFC08" w:rsidR="00733248" w:rsidRPr="008B3834" w:rsidDel="008B3834" w:rsidRDefault="00733248" w:rsidP="00C3337C">
      <w:pPr>
        <w:pStyle w:val="B1"/>
        <w:numPr>
          <w:ilvl w:val="0"/>
          <w:numId w:val="3"/>
        </w:numPr>
        <w:rPr>
          <w:del w:id="405" w:author="Lenovo DK r04" w:date="2025-04-11T08:06:00Z"/>
          <w:highlight w:val="cyan"/>
          <w:rPrChange w:id="406" w:author="Lenovo DK r04" w:date="2025-04-11T08:10:00Z">
            <w:rPr>
              <w:del w:id="407" w:author="Lenovo DK r04" w:date="2025-04-11T08:06:00Z"/>
            </w:rPr>
          </w:rPrChange>
        </w:rPr>
      </w:pPr>
      <w:del w:id="408" w:author="Lenovo DK r04" w:date="2025-04-11T08:06:00Z">
        <w:r w:rsidRPr="008B3834" w:rsidDel="008B3834">
          <w:rPr>
            <w:highlight w:val="cyan"/>
            <w:rPrChange w:id="409" w:author="Lenovo DK r04" w:date="2025-04-11T08:10:00Z">
              <w:rPr/>
            </w:rPrChange>
          </w:rPr>
          <w:delText>The Data Collection Function sends an Namf message to the AMF including the UE data container.</w:delText>
        </w:r>
      </w:del>
    </w:p>
    <w:p w14:paraId="708DD1D1" w14:textId="6270098F" w:rsidR="00733248" w:rsidRPr="008B3834" w:rsidDel="008B3834" w:rsidRDefault="00733248" w:rsidP="00733248">
      <w:pPr>
        <w:pStyle w:val="B1"/>
        <w:rPr>
          <w:del w:id="410" w:author="Lenovo DK r04" w:date="2025-04-11T08:06:00Z"/>
          <w:highlight w:val="cyan"/>
          <w:rPrChange w:id="411" w:author="Lenovo DK r04" w:date="2025-04-11T08:10:00Z">
            <w:rPr>
              <w:del w:id="412" w:author="Lenovo DK r04" w:date="2025-04-11T08:06:00Z"/>
            </w:rPr>
          </w:rPrChange>
        </w:rPr>
      </w:pPr>
      <w:del w:id="413" w:author="Lenovo DK r04" w:date="2025-04-11T08:06:00Z">
        <w:r w:rsidRPr="008B3834" w:rsidDel="008B3834">
          <w:rPr>
            <w:highlight w:val="cyan"/>
            <w:rPrChange w:id="414" w:author="Lenovo DK r04" w:date="2025-04-11T08:10:00Z">
              <w:rPr/>
            </w:rPrChange>
          </w:rPr>
          <w:delText>NOTE </w:delText>
        </w:r>
        <w:r w:rsidR="006C18B1" w:rsidRPr="008B3834" w:rsidDel="008B3834">
          <w:rPr>
            <w:highlight w:val="cyan"/>
            <w:rPrChange w:id="415" w:author="Lenovo DK r04" w:date="2025-04-11T08:10:00Z">
              <w:rPr/>
            </w:rPrChange>
          </w:rPr>
          <w:delText>W</w:delText>
        </w:r>
        <w:r w:rsidRPr="008B3834" w:rsidDel="008B3834">
          <w:rPr>
            <w:highlight w:val="cyan"/>
            <w:rPrChange w:id="416" w:author="Lenovo DK r04" w:date="2025-04-11T08:10:00Z">
              <w:rPr/>
            </w:rPrChange>
          </w:rPr>
          <w:delText>:</w:delText>
        </w:r>
        <w:r w:rsidRPr="008B3834" w:rsidDel="008B3834">
          <w:rPr>
            <w:highlight w:val="cyan"/>
            <w:rPrChange w:id="417" w:author="Lenovo DK r04" w:date="2025-04-11T08:10:00Z">
              <w:rPr/>
            </w:rPrChange>
          </w:rPr>
          <w:tab/>
        </w:r>
        <w:r w:rsidR="00BF7026" w:rsidRPr="008B3834" w:rsidDel="008B3834">
          <w:rPr>
            <w:highlight w:val="cyan"/>
            <w:rPrChange w:id="418" w:author="Lenovo DK r04" w:date="2025-04-11T08:10:00Z">
              <w:rPr/>
            </w:rPrChange>
          </w:rPr>
          <w:delText xml:space="preserve">Details on association </w:delText>
        </w:r>
      </w:del>
      <w:ins w:id="419" w:author="Lenovo DK r02" w:date="2025-04-09T15:45:00Z">
        <w:del w:id="420" w:author="Lenovo DK r04" w:date="2025-04-11T08:06:00Z">
          <w:r w:rsidR="000E7892" w:rsidRPr="008B3834" w:rsidDel="008B3834">
            <w:rPr>
              <w:highlight w:val="cyan"/>
              <w:rPrChange w:id="421" w:author="Lenovo DK r04" w:date="2025-04-11T08:10:00Z">
                <w:rPr/>
              </w:rPrChange>
            </w:rPr>
            <w:delText xml:space="preserve">the protocol used </w:delText>
          </w:r>
        </w:del>
      </w:ins>
      <w:del w:id="422" w:author="Lenovo DK r04" w:date="2025-04-11T08:06:00Z">
        <w:r w:rsidR="00BF7026" w:rsidRPr="008B3834" w:rsidDel="008B3834">
          <w:rPr>
            <w:highlight w:val="cyan"/>
            <w:rPrChange w:id="423" w:author="Lenovo DK r04" w:date="2025-04-11T08:10:00Z">
              <w:rPr/>
            </w:rPrChange>
          </w:rPr>
          <w:delText>between UE and Data Collection Function are to be defined by RAN2.</w:delText>
        </w:r>
      </w:del>
    </w:p>
    <w:p w14:paraId="7EA5EB19" w14:textId="3C4C0FA4" w:rsidR="00733248" w:rsidRPr="008B3834" w:rsidDel="008B3834" w:rsidRDefault="00733248" w:rsidP="00C3337C">
      <w:pPr>
        <w:pStyle w:val="B1"/>
        <w:numPr>
          <w:ilvl w:val="0"/>
          <w:numId w:val="3"/>
        </w:numPr>
        <w:rPr>
          <w:del w:id="424" w:author="Lenovo DK r04" w:date="2025-04-11T08:06:00Z"/>
          <w:highlight w:val="cyan"/>
          <w:rPrChange w:id="425" w:author="Lenovo DK r04" w:date="2025-04-11T08:10:00Z">
            <w:rPr>
              <w:del w:id="426" w:author="Lenovo DK r04" w:date="2025-04-11T08:06:00Z"/>
            </w:rPr>
          </w:rPrChange>
        </w:rPr>
      </w:pPr>
      <w:del w:id="427" w:author="Lenovo DK r04" w:date="2025-04-11T08:06:00Z">
        <w:r w:rsidRPr="008B3834" w:rsidDel="008B3834">
          <w:rPr>
            <w:highlight w:val="cyan"/>
            <w:rPrChange w:id="428" w:author="Lenovo DK r04" w:date="2025-04-11T08:10:00Z">
              <w:rPr/>
            </w:rPrChange>
          </w:rPr>
          <w:delText xml:space="preserve">The AMF </w:delText>
        </w:r>
        <w:r w:rsidR="00BF7026" w:rsidRPr="008B3834" w:rsidDel="008B3834">
          <w:rPr>
            <w:highlight w:val="cyan"/>
            <w:rPrChange w:id="429" w:author="Lenovo DK r04" w:date="2025-04-11T08:10:00Z">
              <w:rPr/>
            </w:rPrChange>
          </w:rPr>
          <w:delText>sends the UE data container in an N2 message towards the RAN. If the UEs are in IDLE the AMF may page the UE (with an appropriate cause code) indicating to establish a NAS connection.</w:delText>
        </w:r>
      </w:del>
    </w:p>
    <w:p w14:paraId="6F8E0426" w14:textId="10F4F224" w:rsidR="00733248" w:rsidRPr="008B3834" w:rsidDel="008B3834" w:rsidRDefault="00733248" w:rsidP="00C3337C">
      <w:pPr>
        <w:pStyle w:val="B1"/>
        <w:numPr>
          <w:ilvl w:val="0"/>
          <w:numId w:val="3"/>
        </w:numPr>
        <w:rPr>
          <w:del w:id="430" w:author="Lenovo DK r04" w:date="2025-04-11T08:06:00Z"/>
          <w:highlight w:val="cyan"/>
          <w:rPrChange w:id="431" w:author="Lenovo DK r04" w:date="2025-04-11T08:10:00Z">
            <w:rPr>
              <w:del w:id="432" w:author="Lenovo DK r04" w:date="2025-04-11T08:06:00Z"/>
            </w:rPr>
          </w:rPrChange>
        </w:rPr>
      </w:pPr>
      <w:del w:id="433" w:author="Lenovo DK r04" w:date="2025-04-11T08:06:00Z">
        <w:r w:rsidRPr="008B3834" w:rsidDel="008B3834">
          <w:rPr>
            <w:highlight w:val="cyan"/>
            <w:rPrChange w:id="434" w:author="Lenovo DK r04" w:date="2025-04-11T08:10:00Z">
              <w:rPr/>
            </w:rPrChange>
          </w:rPr>
          <w:delText>The RAN</w:delText>
        </w:r>
        <w:r w:rsidR="00BF7026" w:rsidRPr="008B3834" w:rsidDel="008B3834">
          <w:rPr>
            <w:highlight w:val="cyan"/>
            <w:rPrChange w:id="435" w:author="Lenovo DK r04" w:date="2025-04-11T08:10:00Z">
              <w:rPr/>
            </w:rPrChange>
          </w:rPr>
          <w:delText xml:space="preserve"> node</w:delText>
        </w:r>
        <w:r w:rsidRPr="008B3834" w:rsidDel="008B3834">
          <w:rPr>
            <w:highlight w:val="cyan"/>
            <w:rPrChange w:id="436" w:author="Lenovo DK r04" w:date="2025-04-11T08:10:00Z">
              <w:rPr/>
            </w:rPrChange>
          </w:rPr>
          <w:delText xml:space="preserve"> sends </w:delText>
        </w:r>
        <w:r w:rsidR="00BF7026" w:rsidRPr="008B3834" w:rsidDel="008B3834">
          <w:rPr>
            <w:highlight w:val="cyan"/>
            <w:rPrChange w:id="437" w:author="Lenovo DK r04" w:date="2025-04-11T08:10:00Z">
              <w:rPr/>
            </w:rPrChange>
          </w:rPr>
          <w:delText>the UE container</w:delText>
        </w:r>
        <w:r w:rsidRPr="008B3834" w:rsidDel="008B3834">
          <w:rPr>
            <w:highlight w:val="cyan"/>
            <w:rPrChange w:id="438" w:author="Lenovo DK r04" w:date="2025-04-11T08:10:00Z">
              <w:rPr/>
            </w:rPrChange>
          </w:rPr>
          <w:delText xml:space="preserve"> via RRC signalling to the UE. </w:delText>
        </w:r>
      </w:del>
    </w:p>
    <w:p w14:paraId="364208F0" w14:textId="2C940411" w:rsidR="00733248" w:rsidRPr="008B3834" w:rsidDel="008B3834" w:rsidRDefault="00733248" w:rsidP="00C3337C">
      <w:pPr>
        <w:pStyle w:val="B1"/>
        <w:numPr>
          <w:ilvl w:val="0"/>
          <w:numId w:val="3"/>
        </w:numPr>
        <w:rPr>
          <w:del w:id="439" w:author="Lenovo DK r04" w:date="2025-04-11T08:06:00Z"/>
          <w:highlight w:val="cyan"/>
          <w:rPrChange w:id="440" w:author="Lenovo DK r04" w:date="2025-04-11T08:10:00Z">
            <w:rPr>
              <w:del w:id="441" w:author="Lenovo DK r04" w:date="2025-04-11T08:06:00Z"/>
            </w:rPr>
          </w:rPrChange>
        </w:rPr>
      </w:pPr>
      <w:del w:id="442" w:author="Lenovo DK r04" w:date="2025-04-11T08:06:00Z">
        <w:r w:rsidRPr="008B3834" w:rsidDel="008B3834">
          <w:rPr>
            <w:highlight w:val="cyan"/>
            <w:rPrChange w:id="443" w:author="Lenovo DK r04" w:date="2025-04-11T08:10:00Z">
              <w:rPr/>
            </w:rPrChange>
          </w:rPr>
          <w:delText xml:space="preserve">The data reporting client in the UE checks the configuration information within </w:delText>
        </w:r>
        <w:r w:rsidR="00BF7026" w:rsidRPr="008B3834" w:rsidDel="008B3834">
          <w:rPr>
            <w:highlight w:val="cyan"/>
            <w:rPrChange w:id="444" w:author="Lenovo DK r04" w:date="2025-04-11T08:10:00Z">
              <w:rPr/>
            </w:rPrChange>
          </w:rPr>
          <w:delText>the UE data container</w:delText>
        </w:r>
        <w:r w:rsidRPr="008B3834" w:rsidDel="008B3834">
          <w:rPr>
            <w:highlight w:val="cyan"/>
            <w:rPrChange w:id="445" w:author="Lenovo DK r04" w:date="2025-04-11T08:10:00Z">
              <w:rPr/>
            </w:rPrChange>
          </w:rPr>
          <w:delText xml:space="preserve"> and determines the data to collect and</w:delText>
        </w:r>
      </w:del>
      <w:ins w:id="446" w:author="Lenovo DK r01" w:date="2025-04-08T18:26:00Z">
        <w:del w:id="447" w:author="Lenovo DK r04" w:date="2025-04-11T08:06:00Z">
          <w:r w:rsidR="008A306D" w:rsidRPr="008B3834" w:rsidDel="008B3834">
            <w:rPr>
              <w:highlight w:val="cyan"/>
              <w:rPrChange w:id="448" w:author="Lenovo DK r04" w:date="2025-04-11T08:10:00Z">
                <w:rPr/>
              </w:rPrChange>
            </w:rPr>
            <w:delText>to</w:delText>
          </w:r>
        </w:del>
      </w:ins>
      <w:del w:id="449" w:author="Lenovo DK r04" w:date="2025-04-11T08:06:00Z">
        <w:r w:rsidRPr="008B3834" w:rsidDel="008B3834">
          <w:rPr>
            <w:highlight w:val="cyan"/>
            <w:rPrChange w:id="450" w:author="Lenovo DK r04" w:date="2025-04-11T08:10:00Z">
              <w:rPr/>
            </w:rPrChange>
          </w:rPr>
          <w:delText xml:space="preserve"> report</w:delText>
        </w:r>
      </w:del>
      <w:ins w:id="451" w:author="Lenovo DK r01" w:date="2025-04-09T07:31:00Z">
        <w:del w:id="452" w:author="Lenovo DK r04" w:date="2025-04-11T08:06:00Z">
          <w:r w:rsidR="00D10A6D" w:rsidRPr="008B3834" w:rsidDel="008B3834">
            <w:rPr>
              <w:highlight w:val="cyan"/>
              <w:rPrChange w:id="453" w:author="Lenovo DK r04" w:date="2025-04-11T08:10:00Z">
                <w:rPr/>
              </w:rPrChange>
            </w:rPr>
            <w:delText>transfer</w:delText>
          </w:r>
        </w:del>
      </w:ins>
      <w:del w:id="454" w:author="Lenovo DK r04" w:date="2025-04-11T08:06:00Z">
        <w:r w:rsidR="00BF7026" w:rsidRPr="008B3834" w:rsidDel="008B3834">
          <w:rPr>
            <w:highlight w:val="cyan"/>
            <w:rPrChange w:id="455" w:author="Lenovo DK r04" w:date="2025-04-11T08:10:00Z">
              <w:rPr/>
            </w:rPrChange>
          </w:rPr>
          <w:delText>. The UE logs data in assistance with the RAN node. Details are specified in RAN.</w:delText>
        </w:r>
      </w:del>
    </w:p>
    <w:p w14:paraId="77142613" w14:textId="62F3C0E1" w:rsidR="00BF7026" w:rsidRPr="008B3834" w:rsidDel="008B3834" w:rsidRDefault="00BF7026" w:rsidP="00C3337C">
      <w:pPr>
        <w:pStyle w:val="B1"/>
        <w:numPr>
          <w:ilvl w:val="0"/>
          <w:numId w:val="3"/>
        </w:numPr>
        <w:rPr>
          <w:del w:id="456" w:author="Lenovo DK r04" w:date="2025-04-11T08:06:00Z"/>
          <w:highlight w:val="cyan"/>
          <w:rPrChange w:id="457" w:author="Lenovo DK r04" w:date="2025-04-11T08:10:00Z">
            <w:rPr>
              <w:del w:id="458" w:author="Lenovo DK r04" w:date="2025-04-11T08:06:00Z"/>
            </w:rPr>
          </w:rPrChange>
        </w:rPr>
      </w:pPr>
      <w:del w:id="459" w:author="Lenovo DK r04" w:date="2025-04-11T08:06:00Z">
        <w:r w:rsidRPr="008B3834" w:rsidDel="008B3834">
          <w:rPr>
            <w:highlight w:val="cyan"/>
            <w:rPrChange w:id="460" w:author="Lenovo DK r04" w:date="2025-04-11T08:10:00Z">
              <w:rPr/>
            </w:rPrChange>
          </w:rPr>
          <w:delText xml:space="preserve">The UE </w:delText>
        </w:r>
      </w:del>
      <w:ins w:id="461" w:author="Lenovo DK r01" w:date="2025-04-09T10:19:00Z">
        <w:del w:id="462" w:author="Lenovo DK r04" w:date="2025-04-11T08:06:00Z">
          <w:r w:rsidR="009246B7" w:rsidRPr="008B3834" w:rsidDel="008B3834">
            <w:rPr>
              <w:highlight w:val="cyan"/>
              <w:rPrChange w:id="463" w:author="Lenovo DK r04" w:date="2025-04-11T08:10:00Z">
                <w:rPr/>
              </w:rPrChange>
            </w:rPr>
            <w:delText>discovers the Data Collection Function based on the co</w:delText>
          </w:r>
        </w:del>
      </w:ins>
      <w:ins w:id="464" w:author="Lenovo DK r01" w:date="2025-04-09T10:20:00Z">
        <w:del w:id="465" w:author="Lenovo DK r04" w:date="2025-04-11T08:06:00Z">
          <w:r w:rsidR="009246B7" w:rsidRPr="008B3834" w:rsidDel="008B3834">
            <w:rPr>
              <w:highlight w:val="cyan"/>
              <w:rPrChange w:id="466" w:author="Lenovo DK r04" w:date="2025-04-11T08:10:00Z">
                <w:rPr/>
              </w:rPrChange>
            </w:rPr>
            <w:delText>nfiguration information</w:delText>
          </w:r>
        </w:del>
      </w:ins>
      <w:ins w:id="467" w:author="Lenovo DK r02" w:date="2025-04-09T15:52:00Z">
        <w:del w:id="468" w:author="Lenovo DK r04" w:date="2025-04-11T08:06:00Z">
          <w:r w:rsidR="00DE1D2D" w:rsidRPr="008B3834" w:rsidDel="008B3834">
            <w:rPr>
              <w:highlight w:val="cyan"/>
              <w:rPrChange w:id="469" w:author="Lenovo DK r04" w:date="2025-04-11T08:10:00Z">
                <w:rPr>
                  <w:highlight w:val="green"/>
                </w:rPr>
              </w:rPrChange>
            </w:rPr>
            <w:delText xml:space="preserve"> (which includes the DCF address e.g. FQDN/IP address)</w:delText>
          </w:r>
        </w:del>
      </w:ins>
      <w:ins w:id="470" w:author="Lenovo DK r01" w:date="2025-04-09T10:20:00Z">
        <w:del w:id="471" w:author="Lenovo DK r04" w:date="2025-04-11T08:06:00Z">
          <w:r w:rsidR="009246B7" w:rsidRPr="008B3834" w:rsidDel="008B3834">
            <w:rPr>
              <w:highlight w:val="cyan"/>
              <w:rPrChange w:id="472" w:author="Lenovo DK r04" w:date="2025-04-11T08:10:00Z">
                <w:rPr/>
              </w:rPrChange>
            </w:rPr>
            <w:delText xml:space="preserve"> received via control plane and establishes a session with the Data Collection Function.</w:delText>
          </w:r>
        </w:del>
      </w:ins>
      <w:ins w:id="473" w:author="Lenovo DK r01" w:date="2025-04-09T10:21:00Z">
        <w:del w:id="474" w:author="Lenovo DK r04" w:date="2025-04-11T08:06:00Z">
          <w:r w:rsidR="009246B7" w:rsidRPr="008B3834" w:rsidDel="008B3834">
            <w:rPr>
              <w:highlight w:val="cyan"/>
              <w:rPrChange w:id="475" w:author="Lenovo DK r04" w:date="2025-04-11T08:10:00Z">
                <w:rPr/>
              </w:rPrChange>
            </w:rPr>
            <w:delText xml:space="preserve"> The UE establishes a session with the Data Collection Function </w:delText>
          </w:r>
          <w:r w:rsidR="009246B7" w:rsidRPr="008B3834" w:rsidDel="008B3834">
            <w:rPr>
              <w:highlight w:val="cyan"/>
              <w:rPrChange w:id="476" w:author="Lenovo DK r04" w:date="2025-04-11T08:10:00Z">
                <w:rPr>
                  <w:highlight w:val="green"/>
                </w:rPr>
              </w:rPrChange>
            </w:rPr>
            <w:delText>via a PDU session established according to a received URSP rules where the URSP rules contains a traffic description the FQDN/IP address of the Data Collection Function and as RSD the DNN/S-NSSAI to use.</w:delText>
          </w:r>
        </w:del>
      </w:ins>
      <w:ins w:id="477" w:author="Lenovo DK r01" w:date="2025-04-09T10:20:00Z">
        <w:del w:id="478" w:author="Lenovo DK r04" w:date="2025-04-11T08:06:00Z">
          <w:r w:rsidR="009246B7" w:rsidRPr="008B3834" w:rsidDel="008B3834">
            <w:rPr>
              <w:highlight w:val="cyan"/>
              <w:rPrChange w:id="479" w:author="Lenovo DK r04" w:date="2025-04-11T08:10:00Z">
                <w:rPr/>
              </w:rPrChange>
            </w:rPr>
            <w:delText xml:space="preserve"> Once the session is established the UE </w:delText>
          </w:r>
        </w:del>
      </w:ins>
      <w:del w:id="480" w:author="Lenovo DK r04" w:date="2025-04-11T08:06:00Z">
        <w:r w:rsidRPr="008B3834" w:rsidDel="008B3834">
          <w:rPr>
            <w:highlight w:val="cyan"/>
            <w:rPrChange w:id="481" w:author="Lenovo DK r04" w:date="2025-04-11T08:10:00Z">
              <w:rPr/>
            </w:rPrChange>
          </w:rPr>
          <w:delText xml:space="preserve">includes the logged data in a container and reports </w:delText>
        </w:r>
      </w:del>
      <w:ins w:id="482" w:author="Lenovo DK r01" w:date="2025-04-08T18:27:00Z">
        <w:del w:id="483" w:author="Lenovo DK r04" w:date="2025-04-11T08:06:00Z">
          <w:r w:rsidR="008A306D" w:rsidRPr="008B3834" w:rsidDel="008B3834">
            <w:rPr>
              <w:highlight w:val="cyan"/>
              <w:rPrChange w:id="484" w:author="Lenovo DK r04" w:date="2025-04-11T08:10:00Z">
                <w:rPr/>
              </w:rPrChange>
            </w:rPr>
            <w:delText>transfers the data</w:delText>
          </w:r>
        </w:del>
      </w:ins>
      <w:del w:id="485" w:author="Lenovo DK r04" w:date="2025-04-11T08:06:00Z">
        <w:r w:rsidRPr="008B3834" w:rsidDel="008B3834">
          <w:rPr>
            <w:highlight w:val="cyan"/>
            <w:rPrChange w:id="486" w:author="Lenovo DK r04" w:date="2025-04-11T08:10:00Z">
              <w:rPr/>
            </w:rPrChange>
          </w:rPr>
          <w:delText>via user plane to the Data Collection Function.</w:delText>
        </w:r>
      </w:del>
    </w:p>
    <w:p w14:paraId="2982DB65" w14:textId="4C1CBC45" w:rsidR="00BF7026" w:rsidRPr="008B3834" w:rsidDel="008B3834" w:rsidRDefault="00BF7026" w:rsidP="00C3337C">
      <w:pPr>
        <w:pStyle w:val="B1"/>
        <w:numPr>
          <w:ilvl w:val="0"/>
          <w:numId w:val="3"/>
        </w:numPr>
        <w:rPr>
          <w:del w:id="487" w:author="Lenovo DK r04" w:date="2025-04-11T08:06:00Z"/>
          <w:highlight w:val="cyan"/>
          <w:rPrChange w:id="488" w:author="Lenovo DK r04" w:date="2025-04-11T08:10:00Z">
            <w:rPr>
              <w:del w:id="489" w:author="Lenovo DK r04" w:date="2025-04-11T08:06:00Z"/>
            </w:rPr>
          </w:rPrChange>
        </w:rPr>
      </w:pPr>
      <w:del w:id="490" w:author="Lenovo DK r04" w:date="2025-04-11T08:06:00Z">
        <w:r w:rsidRPr="008B3834" w:rsidDel="008B3834">
          <w:rPr>
            <w:highlight w:val="cyan"/>
            <w:rPrChange w:id="491" w:author="Lenovo DK r04" w:date="2025-04-11T08:10:00Z">
              <w:rPr/>
            </w:rPrChange>
          </w:rPr>
          <w:delText>The Data Collection Function reports the data to the consumer.</w:delText>
        </w:r>
      </w:del>
    </w:p>
    <w:p w14:paraId="463E2156" w14:textId="151401F1" w:rsidR="000A30DC" w:rsidRPr="008B3834" w:rsidRDefault="000A30DC" w:rsidP="000A30DC">
      <w:pPr>
        <w:pStyle w:val="B1"/>
        <w:rPr>
          <w:highlight w:val="cyan"/>
          <w:rPrChange w:id="492" w:author="Lenovo DK r04" w:date="2025-04-11T08:10:00Z">
            <w:rPr/>
          </w:rPrChange>
        </w:rPr>
      </w:pPr>
    </w:p>
    <w:p w14:paraId="569DA9DC" w14:textId="4A8E1591" w:rsidR="00BF7026" w:rsidDel="008B3834" w:rsidRDefault="00BF7026">
      <w:pPr>
        <w:pStyle w:val="4"/>
        <w:rPr>
          <w:del w:id="493" w:author="Lenovo DK r04" w:date="2025-04-11T08:07:00Z"/>
        </w:rPr>
        <w:pPrChange w:id="494" w:author="Lenovo DK r01" w:date="2025-04-09T10:33:00Z">
          <w:pPr>
            <w:pStyle w:val="3"/>
          </w:pPr>
        </w:pPrChange>
      </w:pPr>
      <w:del w:id="495" w:author="Lenovo DK r04" w:date="2025-04-11T08:07:00Z">
        <w:r w:rsidRPr="008B3834" w:rsidDel="008B3834">
          <w:rPr>
            <w:highlight w:val="cyan"/>
            <w:rPrChange w:id="496" w:author="Lenovo DK r04" w:date="2025-04-11T08:10:00Z">
              <w:rPr/>
            </w:rPrChange>
          </w:rPr>
          <w:delText>6.x.</w:delText>
        </w:r>
      </w:del>
      <w:ins w:id="497" w:author="Lenovo DK r01" w:date="2025-04-09T10:33:00Z">
        <w:del w:id="498" w:author="Lenovo DK r04" w:date="2025-04-11T08:07:00Z">
          <w:r w:rsidR="00882756" w:rsidRPr="008B3834" w:rsidDel="008B3834">
            <w:rPr>
              <w:highlight w:val="cyan"/>
              <w:rPrChange w:id="499" w:author="Lenovo DK r04" w:date="2025-04-11T08:10:00Z">
                <w:rPr/>
              </w:rPrChange>
            </w:rPr>
            <w:delText>2</w:delText>
          </w:r>
        </w:del>
      </w:ins>
      <w:ins w:id="500" w:author="Lenovo DK r03" w:date="2025-04-10T15:39:00Z">
        <w:del w:id="501" w:author="Lenovo DK r04" w:date="2025-04-11T08:07:00Z">
          <w:r w:rsidR="00422B98" w:rsidRPr="008B3834" w:rsidDel="008B3834">
            <w:rPr>
              <w:highlight w:val="cyan"/>
              <w:rPrChange w:id="502" w:author="Lenovo DK r04" w:date="2025-04-11T08:10:00Z">
                <w:rPr/>
              </w:rPrChange>
            </w:rPr>
            <w:delText>3</w:delText>
          </w:r>
        </w:del>
      </w:ins>
      <w:ins w:id="503" w:author="Lenovo DK r01" w:date="2025-04-09T10:33:00Z">
        <w:del w:id="504" w:author="Lenovo DK r04" w:date="2025-04-11T08:07:00Z">
          <w:r w:rsidR="00882756" w:rsidRPr="008B3834" w:rsidDel="008B3834">
            <w:rPr>
              <w:highlight w:val="cyan"/>
              <w:rPrChange w:id="505" w:author="Lenovo DK r04" w:date="2025-04-11T08:10:00Z">
                <w:rPr/>
              </w:rPrChange>
            </w:rPr>
            <w:delText>.</w:delText>
          </w:r>
        </w:del>
      </w:ins>
      <w:del w:id="506" w:author="Lenovo DK r04" w:date="2025-04-11T08:07:00Z">
        <w:r w:rsidRPr="008B3834" w:rsidDel="008B3834">
          <w:rPr>
            <w:highlight w:val="cyan"/>
            <w:rPrChange w:id="507" w:author="Lenovo DK r04" w:date="2025-04-11T08:10:00Z">
              <w:rPr/>
            </w:rPrChange>
          </w:rPr>
          <w:delText>3</w:delText>
        </w:r>
      </w:del>
      <w:ins w:id="508" w:author="Lenovo DK r01" w:date="2025-04-09T10:33:00Z">
        <w:del w:id="509" w:author="Lenovo DK r04" w:date="2025-04-11T08:07:00Z">
          <w:r w:rsidR="00882756" w:rsidRPr="008B3834" w:rsidDel="008B3834">
            <w:rPr>
              <w:highlight w:val="cyan"/>
              <w:rPrChange w:id="510" w:author="Lenovo DK r04" w:date="2025-04-11T08:10:00Z">
                <w:rPr/>
              </w:rPrChange>
            </w:rPr>
            <w:delText>2</w:delText>
          </w:r>
        </w:del>
      </w:ins>
      <w:del w:id="511" w:author="Lenovo DK r04" w:date="2025-04-11T08:07:00Z">
        <w:r w:rsidRPr="008B3834" w:rsidDel="008B3834">
          <w:rPr>
            <w:highlight w:val="cyan"/>
            <w:rPrChange w:id="512" w:author="Lenovo DK r04" w:date="2025-04-11T08:10:00Z">
              <w:rPr/>
            </w:rPrChange>
          </w:rPr>
          <w:tab/>
          <w:delText xml:space="preserve">Configuring data collection </w:delText>
        </w:r>
      </w:del>
      <w:ins w:id="513" w:author="Lenovo DK r01" w:date="2025-04-08T18:31:00Z">
        <w:del w:id="514" w:author="Lenovo DK r04" w:date="2025-04-11T08:07:00Z">
          <w:r w:rsidR="00570B03" w:rsidRPr="008B3834" w:rsidDel="008B3834">
            <w:rPr>
              <w:highlight w:val="cyan"/>
              <w:rPrChange w:id="515" w:author="Lenovo DK r04" w:date="2025-04-11T08:10:00Z">
                <w:rPr/>
              </w:rPrChange>
            </w:rPr>
            <w:delText xml:space="preserve">reporting </w:delText>
          </w:r>
        </w:del>
      </w:ins>
      <w:del w:id="516" w:author="Lenovo DK r04" w:date="2025-04-11T08:07:00Z">
        <w:r w:rsidRPr="008B3834" w:rsidDel="008B3834">
          <w:rPr>
            <w:highlight w:val="cyan"/>
            <w:rPrChange w:id="517" w:author="Lenovo DK r04" w:date="2025-04-11T08:10:00Z">
              <w:rPr/>
            </w:rPrChange>
          </w:rPr>
          <w:delText>and reporting standardised data via user plane</w:delText>
        </w:r>
      </w:del>
    </w:p>
    <w:p w14:paraId="798A345C" w14:textId="5E798799" w:rsidR="00BF7026" w:rsidRDefault="00BF7026" w:rsidP="00BF7026">
      <w:pPr>
        <w:rPr>
          <w:lang w:eastAsia="en-GB"/>
        </w:rPr>
      </w:pPr>
      <w:r>
        <w:rPr>
          <w:lang w:eastAsia="en-GB"/>
        </w:rPr>
        <w:t xml:space="preserve">The architecture for this option in shown in Figure </w:t>
      </w:r>
      <w:proofErr w:type="gramStart"/>
      <w:r>
        <w:rPr>
          <w:lang w:eastAsia="en-GB"/>
        </w:rPr>
        <w:t>6.x.</w:t>
      </w:r>
      <w:proofErr w:type="gramEnd"/>
      <w:r>
        <w:rPr>
          <w:lang w:eastAsia="en-GB"/>
        </w:rPr>
        <w:t>3</w:t>
      </w:r>
      <w:ins w:id="518" w:author="Lenovo DK r03" w:date="2025-04-10T15:42:00Z">
        <w:r w:rsidR="00422B98">
          <w:rPr>
            <w:lang w:eastAsia="en-GB"/>
          </w:rPr>
          <w:t>.</w:t>
        </w:r>
        <w:del w:id="519" w:author="Lenovo DK r04" w:date="2025-04-11T08:07:00Z">
          <w:r w:rsidR="00422B98" w:rsidDel="008B3834">
            <w:rPr>
              <w:lang w:eastAsia="en-GB"/>
            </w:rPr>
            <w:delText>2</w:delText>
          </w:r>
        </w:del>
      </w:ins>
      <w:r>
        <w:rPr>
          <w:lang w:eastAsia="en-GB"/>
        </w:rPr>
        <w:t>-1.</w:t>
      </w:r>
    </w:p>
    <w:p w14:paraId="4607ACA6" w14:textId="68FFE595" w:rsidR="00BF7026" w:rsidRDefault="00BF7026" w:rsidP="00BF7026">
      <w:pPr>
        <w:jc w:val="center"/>
        <w:rPr>
          <w:ins w:id="520" w:author="Lenovo DK r01" w:date="2025-04-09T09:55:00Z"/>
        </w:rPr>
      </w:pPr>
      <w:del w:id="521" w:author="Lenovo DK r01" w:date="2025-04-09T09:55:00Z">
        <w:r w:rsidRPr="00962305" w:rsidDel="00852243">
          <w:object w:dxaOrig="24196" w:dyaOrig="4426" w14:anchorId="5333FAEB">
            <v:shape id="_x0000_i1029" type="#_x0000_t75" style="width:386.95pt;height:70.45pt" o:ole="">
              <v:imagedata r:id="rId21" o:title=""/>
            </v:shape>
            <o:OLEObject Type="Embed" ProgID="Visio.Drawing.15" ShapeID="_x0000_i1029" DrawAspect="Content" ObjectID="_1805900287" r:id="rId22"/>
          </w:object>
        </w:r>
      </w:del>
    </w:p>
    <w:p w14:paraId="5F735C9B" w14:textId="3EF22C1D" w:rsidR="00570B03" w:rsidRDefault="00852243" w:rsidP="00BF7026">
      <w:pPr>
        <w:jc w:val="center"/>
      </w:pPr>
      <w:ins w:id="522" w:author="Lenovo DK r01" w:date="2025-04-09T09:55:00Z">
        <w:r w:rsidRPr="00962305">
          <w:object w:dxaOrig="24196" w:dyaOrig="6961" w14:anchorId="5FE3EC76">
            <v:shape id="_x0000_i1030" type="#_x0000_t75" style="width:386.95pt;height:110.5pt" o:ole="">
              <v:imagedata r:id="rId23" o:title=""/>
            </v:shape>
            <o:OLEObject Type="Embed" ProgID="Visio.Drawing.15" ShapeID="_x0000_i1030" DrawAspect="Content" ObjectID="_1805900288" r:id="rId24"/>
          </w:object>
        </w:r>
      </w:ins>
      <w:del w:id="523" w:author="Lenovo DK r01" w:date="2025-04-09T07:40:00Z">
        <w:r w:rsidR="00570B03" w:rsidRPr="00962305" w:rsidDel="00451932">
          <w:fldChar w:fldCharType="begin"/>
        </w:r>
        <w:r w:rsidR="00000000">
          <w:fldChar w:fldCharType="separate"/>
        </w:r>
        <w:r w:rsidR="00570B03" w:rsidRPr="00962305" w:rsidDel="00451932">
          <w:fldChar w:fldCharType="end"/>
        </w:r>
      </w:del>
    </w:p>
    <w:p w14:paraId="2F7746A1" w14:textId="5142D230" w:rsidR="00BF7026" w:rsidRDefault="00BF7026" w:rsidP="00BF7026">
      <w:pPr>
        <w:pStyle w:val="TF"/>
        <w:rPr>
          <w:lang w:eastAsia="en-GB"/>
        </w:rPr>
      </w:pPr>
      <w:r>
        <w:rPr>
          <w:lang w:eastAsia="en-GB"/>
        </w:rPr>
        <w:t>Figure 6.x.3</w:t>
      </w:r>
      <w:ins w:id="524" w:author="Lenovo DK r01" w:date="2025-04-09T10:33:00Z">
        <w:del w:id="525" w:author="Lenovo DK r04" w:date="2025-04-11T08:07:00Z">
          <w:r w:rsidR="00882756" w:rsidDel="008B3834">
            <w:rPr>
              <w:lang w:eastAsia="en-GB"/>
            </w:rPr>
            <w:delText>2.2</w:delText>
          </w:r>
        </w:del>
      </w:ins>
      <w:r>
        <w:rPr>
          <w:lang w:eastAsia="en-GB"/>
        </w:rPr>
        <w:t xml:space="preserve">-1: </w:t>
      </w:r>
      <w:r w:rsidR="00A25B0B">
        <w:rPr>
          <w:lang w:eastAsia="en-GB"/>
        </w:rPr>
        <w:t xml:space="preserve">Architecture for data collection configuration and reporting via </w:t>
      </w:r>
      <w:r>
        <w:rPr>
          <w:lang w:eastAsia="en-GB"/>
        </w:rPr>
        <w:t>user plane</w:t>
      </w:r>
    </w:p>
    <w:p w14:paraId="0DDD5EAA" w14:textId="41A79C83" w:rsidR="00BF7026" w:rsidRDefault="00BF7026" w:rsidP="00BF7026">
      <w:pPr>
        <w:rPr>
          <w:lang w:eastAsia="en-GB"/>
        </w:rPr>
      </w:pPr>
      <w:r>
        <w:rPr>
          <w:lang w:eastAsia="en-GB"/>
        </w:rPr>
        <w:lastRenderedPageBreak/>
        <w:t>In this option</w:t>
      </w:r>
      <w:r w:rsidR="00A25B0B">
        <w:rPr>
          <w:lang w:eastAsia="en-GB"/>
        </w:rPr>
        <w:t>:</w:t>
      </w:r>
    </w:p>
    <w:p w14:paraId="545962DD" w14:textId="62EAF5D9" w:rsidR="00A25B0B" w:rsidRDefault="00BF7026" w:rsidP="00BF7026">
      <w:pPr>
        <w:pStyle w:val="B1"/>
        <w:rPr>
          <w:lang w:eastAsia="en-GB"/>
        </w:rPr>
      </w:pPr>
      <w:r>
        <w:rPr>
          <w:lang w:eastAsia="en-GB"/>
        </w:rPr>
        <w:t>-</w:t>
      </w:r>
      <w:r>
        <w:rPr>
          <w:lang w:eastAsia="en-GB"/>
        </w:rPr>
        <w:tab/>
      </w:r>
      <w:r w:rsidR="00A25B0B">
        <w:rPr>
          <w:lang w:eastAsia="en-GB"/>
        </w:rPr>
        <w:t>UE establishes a session with Data Collection Function which is used for data reporting</w:t>
      </w:r>
      <w:r w:rsidR="00A25B0B" w:rsidRPr="00197240">
        <w:rPr>
          <w:lang w:eastAsia="en-GB"/>
        </w:rPr>
        <w:t>.</w:t>
      </w:r>
      <w:ins w:id="526" w:author="Lenovo DK r01" w:date="2025-04-08T18:42:00Z">
        <w:r w:rsidR="007C64DD" w:rsidRPr="00197240">
          <w:rPr>
            <w:lang w:eastAsia="en-GB"/>
          </w:rPr>
          <w:t xml:space="preserve"> The session is</w:t>
        </w:r>
        <w:r w:rsidR="007C64DD" w:rsidRPr="00197240">
          <w:t xml:space="preserve"> </w:t>
        </w:r>
        <w:r w:rsidR="007C64DD" w:rsidRPr="00197240">
          <w:rPr>
            <w:lang w:eastAsia="en-GB"/>
          </w:rPr>
          <w:t>via a PDU session established according to a received URSP rules where the URSP rules contains a traffic description the FQDN/IP address of the Data Collection Function and as RSD the DNN/S-NSSAI to use.</w:t>
        </w:r>
      </w:ins>
    </w:p>
    <w:p w14:paraId="4A9AAD2E" w14:textId="09BA346D" w:rsidR="00A25B0B" w:rsidRDefault="00A25B0B" w:rsidP="00A25B0B">
      <w:pPr>
        <w:pStyle w:val="EditorsNote"/>
        <w:rPr>
          <w:lang w:eastAsia="en-GB"/>
        </w:rPr>
      </w:pPr>
      <w:r>
        <w:rPr>
          <w:lang w:eastAsia="en-GB"/>
        </w:rPr>
        <w:t xml:space="preserve">Editor's Note: </w:t>
      </w:r>
      <w:r w:rsidRPr="00197240">
        <w:rPr>
          <w:lang w:eastAsia="en-GB"/>
        </w:rPr>
        <w:t>The procedure for the UE to obtain the Data Collection Function address</w:t>
      </w:r>
      <w:ins w:id="527" w:author="Lenovo DK r02" w:date="2025-04-09T15:52:00Z">
        <w:r w:rsidR="00DE1D2D" w:rsidRPr="00197240">
          <w:rPr>
            <w:lang w:eastAsia="en-GB"/>
          </w:rPr>
          <w:t xml:space="preserve"> and the</w:t>
        </w:r>
      </w:ins>
      <w:ins w:id="528" w:author="Lenovo DK r02" w:date="2025-04-09T15:53:00Z">
        <w:r w:rsidR="00DE1D2D" w:rsidRPr="00197240">
          <w:rPr>
            <w:lang w:eastAsia="en-GB"/>
          </w:rPr>
          <w:t xml:space="preserve"> trigger for the UE to establish a session with the Data Collection Function</w:t>
        </w:r>
      </w:ins>
      <w:r w:rsidRPr="00197240">
        <w:rPr>
          <w:lang w:eastAsia="en-GB"/>
        </w:rPr>
        <w:t xml:space="preserve"> is FFS.</w:t>
      </w:r>
    </w:p>
    <w:p w14:paraId="008560E0" w14:textId="24BE8490" w:rsidR="00BF7026" w:rsidRPr="007B5C97" w:rsidRDefault="00A25B0B" w:rsidP="00BF7026">
      <w:pPr>
        <w:pStyle w:val="B1"/>
        <w:rPr>
          <w:ins w:id="529" w:author="Lenovo DK r01" w:date="2025-04-08T18:37:00Z"/>
          <w:rFonts w:eastAsiaTheme="minorEastAsia"/>
          <w:lang w:eastAsia="zh-CN"/>
        </w:rPr>
      </w:pPr>
      <w:r>
        <w:rPr>
          <w:lang w:eastAsia="en-GB"/>
        </w:rPr>
        <w:t>-</w:t>
      </w:r>
      <w:r>
        <w:rPr>
          <w:lang w:eastAsia="en-GB"/>
        </w:rPr>
        <w:tab/>
      </w:r>
      <w:r w:rsidR="00BF7026">
        <w:rPr>
          <w:lang w:eastAsia="en-GB"/>
        </w:rPr>
        <w:t xml:space="preserve">Once the Data Collection Function receives a request to retrieve data the Data Collection Function constructs configuration information for data to </w:t>
      </w:r>
      <w:del w:id="530" w:author="Lenovo DK r01" w:date="2025-04-08T18:37:00Z">
        <w:r w:rsidR="00BF7026" w:rsidRPr="00516C0B" w:rsidDel="00570B03">
          <w:rPr>
            <w:highlight w:val="green"/>
            <w:lang w:eastAsia="en-GB"/>
            <w:rPrChange w:id="531" w:author="Lenovo DK r01" w:date="2025-04-09T10:01:00Z">
              <w:rPr>
                <w:lang w:eastAsia="en-GB"/>
              </w:rPr>
            </w:rPrChange>
          </w:rPr>
          <w:delText>b</w:delText>
        </w:r>
        <w:r w:rsidR="00BF7026" w:rsidRPr="00197240" w:rsidDel="00570B03">
          <w:rPr>
            <w:lang w:eastAsia="en-GB"/>
          </w:rPr>
          <w:delText>e collected by a</w:delText>
        </w:r>
      </w:del>
      <w:ins w:id="532" w:author="Lenovo DK r01" w:date="2025-04-08T18:37:00Z">
        <w:r w:rsidR="00570B03" w:rsidRPr="00197240">
          <w:rPr>
            <w:lang w:eastAsia="en-GB"/>
          </w:rPr>
          <w:t>transferred</w:t>
        </w:r>
      </w:ins>
      <w:r w:rsidR="00BF7026" w:rsidRPr="00197240">
        <w:rPr>
          <w:lang w:eastAsia="en-GB"/>
        </w:rPr>
        <w:t xml:space="preserve"> UE (according to the identifier included in the consumer request). The configuration information is included in a UE Data Container</w:t>
      </w:r>
      <w:ins w:id="533" w:author="Lenovo DK r01" w:date="2025-04-09T10:22:00Z">
        <w:r w:rsidR="009246B7" w:rsidRPr="00197240">
          <w:rPr>
            <w:lang w:eastAsia="en-GB"/>
          </w:rPr>
          <w:t xml:space="preserve"> and sent to the UE via the established session.</w:t>
        </w:r>
      </w:ins>
    </w:p>
    <w:p w14:paraId="289CB2CF" w14:textId="02298372" w:rsidR="00BF7026" w:rsidRPr="00A01B77" w:rsidDel="00570B03" w:rsidRDefault="00FE0949" w:rsidP="00A01B77">
      <w:pPr>
        <w:pStyle w:val="B1"/>
        <w:rPr>
          <w:del w:id="534" w:author="Lenovo DK r01" w:date="2025-04-08T18:37:00Z"/>
          <w:rFonts w:eastAsiaTheme="minorEastAsia"/>
          <w:color w:val="FF0000"/>
          <w:lang w:eastAsia="zh-CN"/>
        </w:rPr>
      </w:pPr>
      <w:ins w:id="535" w:author="Lenovo-0409" w:date="2025-04-11T16:43:00Z">
        <w:r w:rsidRPr="00197240">
          <w:rPr>
            <w:rFonts w:eastAsiaTheme="minorEastAsia" w:hint="eastAsia"/>
            <w:color w:val="FF0000"/>
            <w:highlight w:val="cyan"/>
            <w:lang w:eastAsia="zh-CN"/>
            <w:rPrChange w:id="536" w:author="Lenovo-0409" w:date="2025-04-11T18:00:00Z">
              <w:rPr>
                <w:rFonts w:eastAsiaTheme="minorEastAsia" w:hint="eastAsia"/>
                <w:color w:val="FF0000"/>
                <w:lang w:eastAsia="zh-CN"/>
              </w:rPr>
            </w:rPrChange>
          </w:rPr>
          <w:t>Editor</w:t>
        </w:r>
        <w:r w:rsidRPr="00197240">
          <w:rPr>
            <w:rFonts w:eastAsiaTheme="minorEastAsia"/>
            <w:color w:val="FF0000"/>
            <w:highlight w:val="cyan"/>
            <w:lang w:eastAsia="zh-CN"/>
            <w:rPrChange w:id="537" w:author="Lenovo-0409" w:date="2025-04-11T18:00:00Z">
              <w:rPr>
                <w:rFonts w:eastAsiaTheme="minorEastAsia"/>
                <w:color w:val="FF0000"/>
                <w:lang w:eastAsia="zh-CN"/>
              </w:rPr>
            </w:rPrChange>
          </w:rPr>
          <w:t>’</w:t>
        </w:r>
        <w:r w:rsidRPr="00197240">
          <w:rPr>
            <w:rFonts w:eastAsiaTheme="minorEastAsia" w:hint="eastAsia"/>
            <w:color w:val="FF0000"/>
            <w:highlight w:val="cyan"/>
            <w:lang w:eastAsia="zh-CN"/>
            <w:rPrChange w:id="538" w:author="Lenovo-0409" w:date="2025-04-11T18:00:00Z">
              <w:rPr>
                <w:rFonts w:eastAsiaTheme="minorEastAsia" w:hint="eastAsia"/>
                <w:color w:val="FF0000"/>
                <w:lang w:eastAsia="zh-CN"/>
              </w:rPr>
            </w:rPrChange>
          </w:rPr>
          <w:t xml:space="preserve">s Note: </w:t>
        </w:r>
        <w:r w:rsidRPr="00197240">
          <w:rPr>
            <w:rFonts w:eastAsiaTheme="minorEastAsia"/>
            <w:color w:val="FF0000"/>
            <w:highlight w:val="cyan"/>
            <w:lang w:eastAsia="zh-CN"/>
            <w:rPrChange w:id="539" w:author="Lenovo-0409" w:date="2025-04-11T18:00:00Z">
              <w:rPr>
                <w:rFonts w:eastAsiaTheme="minorEastAsia"/>
                <w:color w:val="FF0000"/>
                <w:lang w:eastAsia="zh-CN"/>
              </w:rPr>
            </w:rPrChange>
          </w:rPr>
          <w:t>Details of the session between the UE and Data Collection Function is FFS</w:t>
        </w:r>
      </w:ins>
    </w:p>
    <w:p w14:paraId="4DAE9D01" w14:textId="2A533E1A" w:rsidR="00A25B0B" w:rsidRDefault="00A25B0B" w:rsidP="00A25B0B">
      <w:pPr>
        <w:pStyle w:val="B1"/>
        <w:rPr>
          <w:lang w:eastAsia="en-GB"/>
        </w:rPr>
      </w:pPr>
      <w:r>
        <w:rPr>
          <w:lang w:eastAsia="en-GB"/>
        </w:rPr>
        <w:t>-</w:t>
      </w:r>
      <w:r>
        <w:rPr>
          <w:lang w:eastAsia="en-GB"/>
        </w:rPr>
        <w:tab/>
        <w:t>The UE logs data according to the configuration information.</w:t>
      </w:r>
      <w:del w:id="540" w:author="Lenovo DK r01" w:date="2025-04-08T18:40:00Z">
        <w:r w:rsidDel="00570B03">
          <w:rPr>
            <w:lang w:eastAsia="en-GB"/>
          </w:rPr>
          <w:delText xml:space="preserve"> Once the UE has enough data logged the UE reports the data in a container via a PDU session towards the Data Collection Function</w:delText>
        </w:r>
      </w:del>
      <w:r>
        <w:rPr>
          <w:lang w:eastAsia="en-GB"/>
        </w:rPr>
        <w:t xml:space="preserve">. </w:t>
      </w:r>
    </w:p>
    <w:p w14:paraId="0427B480" w14:textId="77777777" w:rsidR="00A25B0B" w:rsidRDefault="00A25B0B" w:rsidP="00A25B0B">
      <w:pPr>
        <w:pStyle w:val="NO"/>
        <w:rPr>
          <w:lang w:eastAsia="en-GB"/>
        </w:rPr>
      </w:pPr>
    </w:p>
    <w:p w14:paraId="1E846766" w14:textId="533039B8" w:rsidR="00BF7026" w:rsidRDefault="00BF7026" w:rsidP="00BF7026">
      <w:pPr>
        <w:rPr>
          <w:lang w:eastAsia="en-GB"/>
        </w:rPr>
      </w:pPr>
      <w:r>
        <w:rPr>
          <w:lang w:eastAsia="en-GB"/>
        </w:rPr>
        <w:t xml:space="preserve">Detailed procedure in shown in Figure </w:t>
      </w:r>
      <w:proofErr w:type="gramStart"/>
      <w:r>
        <w:rPr>
          <w:lang w:eastAsia="en-GB"/>
        </w:rPr>
        <w:t>6.x.</w:t>
      </w:r>
      <w:proofErr w:type="gramEnd"/>
      <w:r w:rsidR="00A25B0B">
        <w:rPr>
          <w:lang w:eastAsia="en-GB"/>
        </w:rPr>
        <w:t>3</w:t>
      </w:r>
      <w:ins w:id="541" w:author="Lenovo DK r01" w:date="2025-04-09T10:33:00Z">
        <w:del w:id="542" w:author="Lenovo DK r03" w:date="2025-04-10T15:40:00Z">
          <w:r w:rsidR="00882756" w:rsidDel="00422B98">
            <w:rPr>
              <w:lang w:eastAsia="en-GB"/>
            </w:rPr>
            <w:delText>2</w:delText>
          </w:r>
        </w:del>
        <w:del w:id="543" w:author="Lenovo DK r04" w:date="2025-04-11T08:15:00Z">
          <w:r w:rsidR="00882756" w:rsidDel="008B3834">
            <w:rPr>
              <w:lang w:eastAsia="en-GB"/>
            </w:rPr>
            <w:delText>.2</w:delText>
          </w:r>
        </w:del>
      </w:ins>
      <w:r>
        <w:rPr>
          <w:lang w:eastAsia="en-GB"/>
        </w:rPr>
        <w:t>-2</w:t>
      </w:r>
    </w:p>
    <w:p w14:paraId="587F705F" w14:textId="47A7D00E" w:rsidR="00BF7026" w:rsidRDefault="00E26728" w:rsidP="00BF7026">
      <w:pPr>
        <w:rPr>
          <w:ins w:id="544" w:author="Lenovo DK r01" w:date="2025-04-09T07:28:00Z"/>
        </w:rPr>
      </w:pPr>
      <w:del w:id="545" w:author="Lenovo DK r01" w:date="2025-04-09T07:28:00Z">
        <w:r w:rsidRPr="00962305" w:rsidDel="00D10A6D">
          <w:object w:dxaOrig="16770" w:dyaOrig="10170" w14:anchorId="0C2DDDAB">
            <v:shape id="_x0000_i1031" type="#_x0000_t75" style="width:450.1pt;height:273pt" o:ole="">
              <v:imagedata r:id="rId25" o:title=""/>
            </v:shape>
            <o:OLEObject Type="Embed" ProgID="Visio.Drawing.15" ShapeID="_x0000_i1031" DrawAspect="Content" ObjectID="_1805900289" r:id="rId26"/>
          </w:object>
        </w:r>
      </w:del>
    </w:p>
    <w:p w14:paraId="25CE99B2" w14:textId="72F4D6A5" w:rsidR="00D10A6D" w:rsidRDefault="00D10A6D" w:rsidP="00BF7026">
      <w:ins w:id="546" w:author="Lenovo DK r01" w:date="2025-04-09T07:28:00Z">
        <w:r w:rsidRPr="00962305">
          <w:object w:dxaOrig="16770" w:dyaOrig="10170" w14:anchorId="441AF3D5">
            <v:shape id="_x0000_i1032" type="#_x0000_t75" style="width:450.1pt;height:273pt" o:ole="">
              <v:imagedata r:id="rId27" o:title=""/>
            </v:shape>
            <o:OLEObject Type="Embed" ProgID="Visio.Drawing.15" ShapeID="_x0000_i1032" DrawAspect="Content" ObjectID="_1805900290" r:id="rId28"/>
          </w:object>
        </w:r>
      </w:ins>
    </w:p>
    <w:p w14:paraId="2C06CED2" w14:textId="33873F73" w:rsidR="00BF7026" w:rsidRDefault="00BF7026" w:rsidP="00BF7026">
      <w:pPr>
        <w:pStyle w:val="TF"/>
        <w:rPr>
          <w:lang w:eastAsia="en-GB"/>
        </w:rPr>
      </w:pPr>
      <w:r>
        <w:rPr>
          <w:lang w:eastAsia="en-GB"/>
        </w:rPr>
        <w:t>Figure 6.x.</w:t>
      </w:r>
      <w:r w:rsidR="00E26728">
        <w:rPr>
          <w:lang w:eastAsia="en-GB"/>
        </w:rPr>
        <w:t>3</w:t>
      </w:r>
      <w:ins w:id="547" w:author="Lenovo DK r01" w:date="2025-04-09T10:33:00Z">
        <w:del w:id="548" w:author="Lenovo DK r04" w:date="2025-04-11T08:15:00Z">
          <w:r w:rsidR="00882756" w:rsidDel="008B3834">
            <w:rPr>
              <w:lang w:eastAsia="en-GB"/>
            </w:rPr>
            <w:delText>2.2</w:delText>
          </w:r>
        </w:del>
      </w:ins>
      <w:r>
        <w:rPr>
          <w:lang w:eastAsia="en-GB"/>
        </w:rPr>
        <w:t xml:space="preserve">-2: Data </w:t>
      </w:r>
      <w:del w:id="549" w:author="Lenovo DK r01" w:date="2025-04-09T07:28:00Z">
        <w:r w:rsidDel="00D10A6D">
          <w:rPr>
            <w:lang w:eastAsia="en-GB"/>
          </w:rPr>
          <w:delText xml:space="preserve">Collection </w:delText>
        </w:r>
      </w:del>
      <w:ins w:id="550" w:author="Lenovo DK r01" w:date="2025-04-09T07:28:00Z">
        <w:r w:rsidR="00D10A6D">
          <w:rPr>
            <w:lang w:eastAsia="en-GB"/>
          </w:rPr>
          <w:t xml:space="preserve">Transfer </w:t>
        </w:r>
      </w:ins>
      <w:r>
        <w:rPr>
          <w:lang w:eastAsia="en-GB"/>
        </w:rPr>
        <w:t xml:space="preserve">configuration and reporting via </w:t>
      </w:r>
      <w:r w:rsidR="00E26728">
        <w:rPr>
          <w:lang w:eastAsia="en-GB"/>
        </w:rPr>
        <w:t>user plane</w:t>
      </w:r>
    </w:p>
    <w:p w14:paraId="1C390DC1" w14:textId="77777777" w:rsidR="00BF7026" w:rsidRDefault="00BF7026" w:rsidP="00BF7026">
      <w:pPr>
        <w:rPr>
          <w:lang w:eastAsia="en-GB"/>
        </w:rPr>
      </w:pPr>
    </w:p>
    <w:p w14:paraId="72696FE8" w14:textId="7061AFD8" w:rsidR="00E26728" w:rsidRDefault="00E26728" w:rsidP="00E26728">
      <w:pPr>
        <w:pStyle w:val="B1"/>
      </w:pPr>
      <w:r>
        <w:t>0.</w:t>
      </w:r>
      <w:r>
        <w:tab/>
        <w:t>A UE establishes a session for reporting data with the Data Collection Function</w:t>
      </w:r>
    </w:p>
    <w:p w14:paraId="226FA5C0" w14:textId="3FAD5BEE" w:rsidR="00E26728" w:rsidRDefault="00E26728" w:rsidP="00E26728">
      <w:pPr>
        <w:pStyle w:val="EditorsNote"/>
      </w:pPr>
      <w:r>
        <w:t>Editor's Note: The procedure for the UE to establish a session is FFS.</w:t>
      </w:r>
    </w:p>
    <w:p w14:paraId="53D1792F" w14:textId="20EC5384" w:rsidR="00BF7026" w:rsidRPr="00962305" w:rsidRDefault="00E26728" w:rsidP="00E26728">
      <w:pPr>
        <w:pStyle w:val="B1"/>
      </w:pPr>
      <w:r>
        <w:t>1.</w:t>
      </w:r>
      <w:r>
        <w:tab/>
      </w:r>
      <w:r w:rsidR="00BF7026" w:rsidRPr="00962305">
        <w:t xml:space="preserve">A consumer requires data from UE </w:t>
      </w:r>
      <w:proofErr w:type="gramStart"/>
      <w:r w:rsidR="00BF7026" w:rsidRPr="00962305">
        <w:t>in order</w:t>
      </w:r>
      <w:r w:rsidR="00BF7026">
        <w:t xml:space="preserve"> </w:t>
      </w:r>
      <w:r w:rsidR="00BF7026" w:rsidRPr="00962305">
        <w:t>to</w:t>
      </w:r>
      <w:proofErr w:type="gramEnd"/>
      <w:r w:rsidR="00BF7026" w:rsidRPr="00962305">
        <w:t xml:space="preserve"> train an AI/ML model used by the UE. The consumer may be an AF, a </w:t>
      </w:r>
      <w:proofErr w:type="gramStart"/>
      <w:r w:rsidR="00BF7026" w:rsidRPr="00962305">
        <w:t>third party</w:t>
      </w:r>
      <w:proofErr w:type="gramEnd"/>
      <w:r w:rsidR="00BF7026" w:rsidRPr="00962305">
        <w:t xml:space="preserve"> AI/ML training server.</w:t>
      </w:r>
    </w:p>
    <w:p w14:paraId="2622D246" w14:textId="6A85AD40" w:rsidR="00BF7026" w:rsidRPr="00E26728" w:rsidRDefault="00E26728" w:rsidP="00E26728">
      <w:pPr>
        <w:pStyle w:val="B1"/>
      </w:pPr>
      <w:r>
        <w:t>2.</w:t>
      </w:r>
      <w:r>
        <w:tab/>
      </w:r>
      <w:r w:rsidR="00BF7026" w:rsidRPr="00E26728">
        <w:t xml:space="preserve">The consumer sends a data request to the Data Collection Function where in the request includes an </w:t>
      </w:r>
      <w:del w:id="551" w:author="Lenovo DK r01" w:date="2025-04-08T18:42:00Z">
        <w:r w:rsidR="00BF7026" w:rsidRPr="00E26728" w:rsidDel="006100C1">
          <w:delText>Event ID</w:delText>
        </w:r>
      </w:del>
      <w:ins w:id="552" w:author="Lenovo DK r01" w:date="2025-04-08T18:42:00Z">
        <w:r w:rsidR="006100C1">
          <w:t>ident</w:t>
        </w:r>
      </w:ins>
      <w:ins w:id="553" w:author="Lenovo DK r01" w:date="2025-04-08T18:43:00Z">
        <w:r w:rsidR="006100C1">
          <w:t>ifier</w:t>
        </w:r>
      </w:ins>
      <w:r w:rsidR="00BF7026" w:rsidRPr="00E26728">
        <w:t xml:space="preserve"> of the standardised data needed to be </w:t>
      </w:r>
      <w:del w:id="554" w:author="Lenovo DK r01" w:date="2025-04-08T18:43:00Z">
        <w:r w:rsidR="00BF7026" w:rsidRPr="00E26728" w:rsidDel="006100C1">
          <w:delText>collected</w:delText>
        </w:r>
      </w:del>
      <w:ins w:id="555" w:author="Lenovo DK r01" w:date="2025-04-08T18:43:00Z">
        <w:r w:rsidR="006100C1">
          <w:t>transferred by the UE</w:t>
        </w:r>
      </w:ins>
      <w:r w:rsidR="00BF7026" w:rsidRPr="00E26728">
        <w:t xml:space="preserve">, an area of interest (where data are to be collected) and target UEs. </w:t>
      </w:r>
    </w:p>
    <w:p w14:paraId="20E984E0" w14:textId="729A0921" w:rsidR="00BF7026" w:rsidRPr="00E26728" w:rsidRDefault="00E26728" w:rsidP="00E26728">
      <w:pPr>
        <w:pStyle w:val="B1"/>
      </w:pPr>
      <w:r>
        <w:t>3.</w:t>
      </w:r>
      <w:r>
        <w:tab/>
      </w:r>
      <w:r w:rsidR="00BF7026" w:rsidRPr="00E26728">
        <w:t xml:space="preserve">The Data Collection Function determines what standardised data are needed to be </w:t>
      </w:r>
      <w:del w:id="556" w:author="Lenovo DK r01" w:date="2025-04-08T18:43:00Z">
        <w:r w:rsidR="00BF7026" w:rsidRPr="00E26728" w:rsidDel="006100C1">
          <w:delText>collected based on the Event ID taking i</w:delText>
        </w:r>
      </w:del>
      <w:ins w:id="557" w:author="Lenovo DK r01" w:date="2025-04-08T18:43:00Z">
        <w:r w:rsidR="006100C1">
          <w:t xml:space="preserve">transferred by the UE </w:t>
        </w:r>
        <w:proofErr w:type="gramStart"/>
        <w:r w:rsidR="006100C1">
          <w:t xml:space="preserve">taking </w:t>
        </w:r>
      </w:ins>
      <w:r w:rsidR="00852243">
        <w:t>i</w:t>
      </w:r>
      <w:r w:rsidR="00BF7026" w:rsidRPr="00E26728">
        <w:t>nto account</w:t>
      </w:r>
      <w:proofErr w:type="gramEnd"/>
      <w:r w:rsidR="00BF7026" w:rsidRPr="00E26728">
        <w:t xml:space="preserve"> user consent information (i.e. from UDM).</w:t>
      </w:r>
    </w:p>
    <w:p w14:paraId="399B36C1" w14:textId="10EC3DB6" w:rsidR="00BF7026" w:rsidRDefault="00E26728" w:rsidP="00E26728">
      <w:pPr>
        <w:pStyle w:val="B1"/>
      </w:pPr>
      <w:r>
        <w:t>4.</w:t>
      </w:r>
      <w:r>
        <w:tab/>
      </w:r>
      <w:r w:rsidR="00BF7026" w:rsidRPr="00E26728">
        <w:t>The Data Collection Function prepares configuration information to retrieve the standardised data.</w:t>
      </w:r>
    </w:p>
    <w:p w14:paraId="1FA2162F" w14:textId="67EC4144" w:rsidR="00E26728" w:rsidRPr="00E26728" w:rsidRDefault="00E26728" w:rsidP="00E26728">
      <w:pPr>
        <w:pStyle w:val="B1"/>
      </w:pPr>
      <w:r>
        <w:t>5.</w:t>
      </w:r>
      <w:r>
        <w:tab/>
        <w:t>The Data Collection Function</w:t>
      </w:r>
      <w:del w:id="558" w:author="Lenovo DK r01" w:date="2025-04-09T09:59:00Z">
        <w:r w:rsidDel="00516C0B">
          <w:delText>s</w:delText>
        </w:r>
      </w:del>
      <w:r>
        <w:t xml:space="preserve"> sends the container in an </w:t>
      </w:r>
      <w:del w:id="559" w:author="Lenovo DK r01" w:date="2025-04-08T18:43:00Z">
        <w:r w:rsidDel="006100C1">
          <w:delText xml:space="preserve">Ndcf </w:delText>
        </w:r>
      </w:del>
      <w:r>
        <w:t>message to the UE</w:t>
      </w:r>
      <w:ins w:id="560" w:author="Lenovo DK r01" w:date="2025-04-08T18:43:00Z">
        <w:r w:rsidR="006100C1">
          <w:t xml:space="preserve"> via the established session</w:t>
        </w:r>
      </w:ins>
      <w:ins w:id="561" w:author="Lenovo DK r01" w:date="2025-04-09T10:02:00Z">
        <w:r w:rsidR="00516C0B">
          <w:t xml:space="preserve"> between the UE and the Data Collection Function</w:t>
        </w:r>
      </w:ins>
      <w:r>
        <w:t>.</w:t>
      </w:r>
    </w:p>
    <w:p w14:paraId="352C9115" w14:textId="3C5DDDB7" w:rsidR="00BF7026" w:rsidRPr="00E26728" w:rsidRDefault="00E26728" w:rsidP="00E26728">
      <w:pPr>
        <w:pStyle w:val="B1"/>
      </w:pPr>
      <w:r>
        <w:t>6.</w:t>
      </w:r>
      <w:r>
        <w:tab/>
      </w:r>
      <w:r w:rsidR="00BF7026" w:rsidRPr="00E26728">
        <w:t xml:space="preserve">The data reporting client in the UE checks the configuration information within the UE data container and determines the data </w:t>
      </w:r>
      <w:del w:id="562" w:author="Lenovo DK r01" w:date="2025-04-08T18:43:00Z">
        <w:r w:rsidR="00BF7026" w:rsidRPr="00E26728" w:rsidDel="006100C1">
          <w:delText>to collect and report</w:delText>
        </w:r>
      </w:del>
      <w:ins w:id="563" w:author="Lenovo DK r01" w:date="2025-04-08T18:43:00Z">
        <w:r w:rsidR="006100C1">
          <w:t>to tran</w:t>
        </w:r>
      </w:ins>
      <w:ins w:id="564" w:author="Lenovo DK r01" w:date="2025-04-08T18:44:00Z">
        <w:r w:rsidR="006100C1">
          <w:t>sfer</w:t>
        </w:r>
      </w:ins>
      <w:r w:rsidR="00BF7026" w:rsidRPr="00E26728">
        <w:t>. The UE logs data in assistance with the RAN node. Details are specified in RAN.</w:t>
      </w:r>
    </w:p>
    <w:p w14:paraId="09C69D56" w14:textId="584E22E7" w:rsidR="00BF7026" w:rsidRPr="00E26728" w:rsidRDefault="00E26728" w:rsidP="00E26728">
      <w:pPr>
        <w:pStyle w:val="B1"/>
      </w:pPr>
      <w:r>
        <w:t>7.</w:t>
      </w:r>
      <w:r>
        <w:tab/>
      </w:r>
      <w:r w:rsidR="00BF7026" w:rsidRPr="00E26728">
        <w:t>The UE includes the logged data in a container and reports via user plane to the Data Collection Function</w:t>
      </w:r>
      <w:r>
        <w:t xml:space="preserve"> </w:t>
      </w:r>
      <w:del w:id="565" w:author="Lenovo DK r01" w:date="2025-04-09T09:59:00Z">
        <w:r w:rsidDel="00516C0B">
          <w:delText>in a Ndcf message</w:delText>
        </w:r>
      </w:del>
      <w:ins w:id="566" w:author="Lenovo DK r01" w:date="2025-04-09T09:59:00Z">
        <w:r w:rsidR="00516C0B">
          <w:t>via the established session</w:t>
        </w:r>
      </w:ins>
      <w:r w:rsidR="00BF7026" w:rsidRPr="00E26728">
        <w:t>.</w:t>
      </w:r>
    </w:p>
    <w:p w14:paraId="238EA364" w14:textId="22684FC6" w:rsidR="00BF7026" w:rsidRDefault="00E26728" w:rsidP="00E26728">
      <w:pPr>
        <w:pStyle w:val="B1"/>
        <w:rPr>
          <w:ins w:id="567" w:author="Lenovo-0409" w:date="2025-04-11T15:57:00Z"/>
          <w:rFonts w:eastAsiaTheme="minorEastAsia"/>
          <w:lang w:eastAsia="zh-CN"/>
        </w:rPr>
      </w:pPr>
      <w:r>
        <w:t>8.</w:t>
      </w:r>
      <w:r>
        <w:tab/>
      </w:r>
      <w:r w:rsidR="00BF7026" w:rsidRPr="00E26728">
        <w:t>The Data Collection Function reports the data to the consumer.</w:t>
      </w:r>
    </w:p>
    <w:p w14:paraId="2363E311" w14:textId="51E3A3B4" w:rsidR="0006289A" w:rsidRPr="0006289A" w:rsidRDefault="0006289A" w:rsidP="00E26728">
      <w:pPr>
        <w:pStyle w:val="B1"/>
        <w:rPr>
          <w:ins w:id="568" w:author="Lenovo DK r01" w:date="2025-04-09T10:34:00Z"/>
          <w:rFonts w:eastAsiaTheme="minorEastAsia"/>
          <w:lang w:eastAsia="zh-CN"/>
          <w:rPrChange w:id="569" w:author="Lenovo-0409" w:date="2025-04-11T15:57:00Z">
            <w:rPr>
              <w:ins w:id="570" w:author="Lenovo DK r01" w:date="2025-04-09T10:34:00Z"/>
            </w:rPr>
          </w:rPrChange>
        </w:rPr>
      </w:pPr>
      <w:ins w:id="571" w:author="Lenovo-0409" w:date="2025-04-11T15:57:00Z">
        <w:r w:rsidRPr="000E384F">
          <w:rPr>
            <w:rFonts w:eastAsiaTheme="minorEastAsia" w:hint="eastAsia"/>
            <w:highlight w:val="cyan"/>
            <w:lang w:eastAsia="zh-CN"/>
            <w:rPrChange w:id="572" w:author="Lenovo-0409" w:date="2025-04-11T18:01:00Z">
              <w:rPr>
                <w:rFonts w:eastAsiaTheme="minorEastAsia" w:hint="eastAsia"/>
                <w:lang w:eastAsia="zh-CN"/>
              </w:rPr>
            </w:rPrChange>
          </w:rPr>
          <w:t>E</w:t>
        </w:r>
      </w:ins>
      <w:ins w:id="573" w:author="Lenovo-0409" w:date="2025-04-11T15:58:00Z">
        <w:r w:rsidRPr="000E384F">
          <w:rPr>
            <w:rFonts w:eastAsiaTheme="minorEastAsia" w:hint="eastAsia"/>
            <w:highlight w:val="cyan"/>
            <w:lang w:eastAsia="zh-CN"/>
            <w:rPrChange w:id="574" w:author="Lenovo-0409" w:date="2025-04-11T18:01:00Z">
              <w:rPr>
                <w:rFonts w:eastAsiaTheme="minorEastAsia" w:hint="eastAsia"/>
                <w:lang w:eastAsia="zh-CN"/>
              </w:rPr>
            </w:rPrChange>
          </w:rPr>
          <w:t>ditor</w:t>
        </w:r>
        <w:r w:rsidRPr="000E384F">
          <w:rPr>
            <w:rFonts w:eastAsiaTheme="minorEastAsia"/>
            <w:highlight w:val="cyan"/>
            <w:lang w:eastAsia="zh-CN"/>
            <w:rPrChange w:id="575" w:author="Lenovo-0409" w:date="2025-04-11T18:01:00Z">
              <w:rPr>
                <w:rFonts w:eastAsiaTheme="minorEastAsia"/>
                <w:lang w:eastAsia="zh-CN"/>
              </w:rPr>
            </w:rPrChange>
          </w:rPr>
          <w:t>’</w:t>
        </w:r>
        <w:r w:rsidRPr="000E384F">
          <w:rPr>
            <w:rFonts w:eastAsiaTheme="minorEastAsia" w:hint="eastAsia"/>
            <w:highlight w:val="cyan"/>
            <w:lang w:eastAsia="zh-CN"/>
            <w:rPrChange w:id="576" w:author="Lenovo-0409" w:date="2025-04-11T18:01:00Z">
              <w:rPr>
                <w:rFonts w:eastAsiaTheme="minorEastAsia" w:hint="eastAsia"/>
                <w:lang w:eastAsia="zh-CN"/>
              </w:rPr>
            </w:rPrChange>
          </w:rPr>
          <w:t>s Note: How to support MNO</w:t>
        </w:r>
        <w:r w:rsidRPr="000E384F">
          <w:rPr>
            <w:rFonts w:eastAsiaTheme="minorEastAsia"/>
            <w:highlight w:val="cyan"/>
            <w:lang w:eastAsia="zh-CN"/>
            <w:rPrChange w:id="577" w:author="Lenovo-0409" w:date="2025-04-11T18:01:00Z">
              <w:rPr>
                <w:rFonts w:eastAsiaTheme="minorEastAsia"/>
                <w:lang w:eastAsia="zh-CN"/>
              </w:rPr>
            </w:rPrChange>
          </w:rPr>
          <w:t>’</w:t>
        </w:r>
        <w:r w:rsidRPr="000E384F">
          <w:rPr>
            <w:rFonts w:eastAsiaTheme="minorEastAsia" w:hint="eastAsia"/>
            <w:highlight w:val="cyan"/>
            <w:lang w:eastAsia="zh-CN"/>
            <w:rPrChange w:id="578" w:author="Lenovo-0409" w:date="2025-04-11T18:01:00Z">
              <w:rPr>
                <w:rFonts w:eastAsiaTheme="minorEastAsia" w:hint="eastAsia"/>
                <w:lang w:eastAsia="zh-CN"/>
              </w:rPr>
            </w:rPrChange>
          </w:rPr>
          <w:t>s visibility in this solution is FFS.</w:t>
        </w:r>
      </w:ins>
    </w:p>
    <w:p w14:paraId="4BCA9594" w14:textId="3341DBA4" w:rsidR="00882756" w:rsidRPr="00822E86" w:rsidRDefault="00882756" w:rsidP="00882756">
      <w:pPr>
        <w:pStyle w:val="3"/>
        <w:rPr>
          <w:ins w:id="579" w:author="Lenovo DK r01" w:date="2025-04-09T10:34:00Z"/>
          <w:lang w:eastAsia="zh-CN"/>
        </w:rPr>
      </w:pPr>
      <w:bookmarkStart w:id="580" w:name="_Toc326248711"/>
      <w:bookmarkStart w:id="581" w:name="_Toc510604409"/>
      <w:bookmarkStart w:id="582" w:name="_Toc92875664"/>
      <w:bookmarkStart w:id="583" w:name="_Toc93070688"/>
      <w:bookmarkStart w:id="584" w:name="_Toc193391841"/>
      <w:ins w:id="585" w:author="Lenovo DK r01" w:date="2025-04-09T10:34:00Z">
        <w:r w:rsidRPr="00822E86">
          <w:rPr>
            <w:lang w:eastAsia="zh-CN"/>
          </w:rPr>
          <w:t>6.X.</w:t>
        </w:r>
      </w:ins>
      <w:ins w:id="586" w:author="Lenovo DK r03" w:date="2025-04-10T15:41:00Z">
        <w:r w:rsidR="00422B98">
          <w:rPr>
            <w:lang w:eastAsia="zh-CN"/>
          </w:rPr>
          <w:t>4</w:t>
        </w:r>
      </w:ins>
      <w:ins w:id="587" w:author="Lenovo DK r01" w:date="2025-04-09T10:34:00Z">
        <w:del w:id="588" w:author="Lenovo DK r03" w:date="2025-04-10T15:41:00Z">
          <w:r w:rsidDel="00422B98">
            <w:rPr>
              <w:lang w:eastAsia="zh-CN"/>
            </w:rPr>
            <w:delText>3</w:delText>
          </w:r>
        </w:del>
        <w:r w:rsidRPr="00822E86">
          <w:rPr>
            <w:lang w:eastAsia="zh-CN"/>
          </w:rPr>
          <w:tab/>
        </w:r>
        <w:bookmarkEnd w:id="580"/>
        <w:bookmarkEnd w:id="581"/>
        <w:bookmarkEnd w:id="582"/>
        <w:r w:rsidRPr="00822E86">
          <w:t>Impacts on services, entities and interfaces</w:t>
        </w:r>
        <w:bookmarkEnd w:id="583"/>
        <w:bookmarkEnd w:id="584"/>
      </w:ins>
    </w:p>
    <w:p w14:paraId="6842F9E3" w14:textId="3390A00A" w:rsidR="00882756" w:rsidRDefault="00882756" w:rsidP="00E26728">
      <w:pPr>
        <w:pStyle w:val="B1"/>
        <w:rPr>
          <w:ins w:id="589" w:author="Lenovo DK r01" w:date="2025-04-09T10:35:00Z"/>
        </w:rPr>
      </w:pPr>
      <w:ins w:id="590" w:author="Lenovo DK r01" w:date="2025-04-09T10:35:00Z">
        <w:r>
          <w:t>-</w:t>
        </w:r>
        <w:r>
          <w:tab/>
        </w:r>
      </w:ins>
      <w:ins w:id="591" w:author="Lenovo DK r01" w:date="2025-04-09T10:34:00Z">
        <w:r>
          <w:t>Data Collection Function:</w:t>
        </w:r>
      </w:ins>
    </w:p>
    <w:p w14:paraId="5EA751E5" w14:textId="090E184F" w:rsidR="00882756" w:rsidRDefault="00882756" w:rsidP="00882756">
      <w:pPr>
        <w:pStyle w:val="B2"/>
        <w:rPr>
          <w:ins w:id="592" w:author="Lenovo DK r01" w:date="2025-04-09T10:35:00Z"/>
        </w:rPr>
      </w:pPr>
      <w:ins w:id="593" w:author="Lenovo DK r01" w:date="2025-04-09T10:35:00Z">
        <w:r>
          <w:t>-</w:t>
        </w:r>
        <w:r>
          <w:tab/>
        </w:r>
      </w:ins>
      <w:ins w:id="594" w:author="Lenovo DK r01" w:date="2025-04-09T10:34:00Z">
        <w:r>
          <w:t>Receives requests from consumer (UE-side server)</w:t>
        </w:r>
      </w:ins>
      <w:ins w:id="595" w:author="Lenovo DK r01" w:date="2025-04-09T10:35:00Z">
        <w:r>
          <w:t xml:space="preserve"> to collect and transfer </w:t>
        </w:r>
        <w:proofErr w:type="spellStart"/>
        <w:r>
          <w:t>standardised</w:t>
        </w:r>
        <w:proofErr w:type="spellEnd"/>
        <w:r>
          <w:t xml:space="preserve"> data from the UE.</w:t>
        </w:r>
      </w:ins>
    </w:p>
    <w:p w14:paraId="6799A1A8" w14:textId="01C41456" w:rsidR="00882756" w:rsidRDefault="00882756" w:rsidP="00882756">
      <w:pPr>
        <w:pStyle w:val="B2"/>
        <w:rPr>
          <w:ins w:id="596" w:author="Lenovo DK r01" w:date="2025-04-09T10:35:00Z"/>
        </w:rPr>
      </w:pPr>
      <w:ins w:id="597" w:author="Lenovo DK r01" w:date="2025-04-09T10:35:00Z">
        <w:r>
          <w:lastRenderedPageBreak/>
          <w:t>-</w:t>
        </w:r>
        <w:r>
          <w:tab/>
          <w:t xml:space="preserve">Determines configuration information for the UE to report </w:t>
        </w:r>
        <w:proofErr w:type="spellStart"/>
        <w:r>
          <w:t>standardised</w:t>
        </w:r>
        <w:proofErr w:type="spellEnd"/>
        <w:r>
          <w:t xml:space="preserve"> data. </w:t>
        </w:r>
      </w:ins>
    </w:p>
    <w:p w14:paraId="47A1BF72" w14:textId="39A0E472" w:rsidR="00D00619" w:rsidRDefault="00D00619" w:rsidP="00882756">
      <w:pPr>
        <w:pStyle w:val="B2"/>
        <w:rPr>
          <w:ins w:id="598" w:author="Lenovo DK r01" w:date="2025-04-09T10:36:00Z"/>
        </w:rPr>
      </w:pPr>
      <w:ins w:id="599" w:author="Lenovo DK r01" w:date="2025-04-09T10:35:00Z">
        <w:r>
          <w:t>-</w:t>
        </w:r>
        <w:r>
          <w:tab/>
          <w:t xml:space="preserve">Sends configuration information </w:t>
        </w:r>
        <w:del w:id="600" w:author="Lenovo DK r04" w:date="2025-04-11T08:08:00Z">
          <w:r w:rsidRPr="008B3834" w:rsidDel="008B3834">
            <w:rPr>
              <w:highlight w:val="cyan"/>
              <w:rPrChange w:id="601" w:author="Lenovo DK r04" w:date="2025-04-11T08:15:00Z">
                <w:rPr/>
              </w:rPrChange>
            </w:rPr>
            <w:delText xml:space="preserve">either via control plane (via AMF) (as </w:delText>
          </w:r>
        </w:del>
      </w:ins>
      <w:ins w:id="602" w:author="Lenovo DK r01" w:date="2025-04-09T10:36:00Z">
        <w:del w:id="603" w:author="Lenovo DK r04" w:date="2025-04-11T08:08:00Z">
          <w:r w:rsidRPr="008B3834" w:rsidDel="008B3834">
            <w:rPr>
              <w:highlight w:val="cyan"/>
              <w:rPrChange w:id="604" w:author="Lenovo DK r04" w:date="2025-04-11T08:15:00Z">
                <w:rPr/>
              </w:rPrChange>
            </w:rPr>
            <w:delText>per 6.x.2</w:delText>
          </w:r>
        </w:del>
      </w:ins>
      <w:ins w:id="605" w:author="Lenovo DK r03" w:date="2025-04-10T15:42:00Z">
        <w:del w:id="606" w:author="Lenovo DK r04" w:date="2025-04-11T08:08:00Z">
          <w:r w:rsidR="00422B98" w:rsidRPr="008B3834" w:rsidDel="008B3834">
            <w:rPr>
              <w:highlight w:val="cyan"/>
              <w:rPrChange w:id="607" w:author="Lenovo DK r04" w:date="2025-04-11T08:15:00Z">
                <w:rPr/>
              </w:rPrChange>
            </w:rPr>
            <w:delText>3</w:delText>
          </w:r>
        </w:del>
      </w:ins>
      <w:ins w:id="608" w:author="Lenovo DK r01" w:date="2025-04-09T10:36:00Z">
        <w:del w:id="609" w:author="Lenovo DK r04" w:date="2025-04-11T08:08:00Z">
          <w:r w:rsidRPr="008B3834" w:rsidDel="008B3834">
            <w:rPr>
              <w:highlight w:val="cyan"/>
              <w:rPrChange w:id="610" w:author="Lenovo DK r04" w:date="2025-04-11T08:15:00Z">
                <w:rPr/>
              </w:rPrChange>
            </w:rPr>
            <w:delText>.1) or</w:delText>
          </w:r>
          <w:r w:rsidDel="008B3834">
            <w:delText xml:space="preserve"> </w:delText>
          </w:r>
        </w:del>
        <w:r>
          <w:t xml:space="preserve">via an established session between the UE and the Data Collection Function </w:t>
        </w:r>
        <w:del w:id="611" w:author="Lenovo DK r04" w:date="2025-04-11T08:09:00Z">
          <w:r w:rsidRPr="008B3834" w:rsidDel="008B3834">
            <w:rPr>
              <w:highlight w:val="cyan"/>
              <w:rPrChange w:id="612" w:author="Lenovo DK r04" w:date="2025-04-11T08:15:00Z">
                <w:rPr/>
              </w:rPrChange>
            </w:rPr>
            <w:delText>(as per 6.x.2</w:delText>
          </w:r>
        </w:del>
      </w:ins>
      <w:ins w:id="613" w:author="Lenovo DK r03" w:date="2025-04-10T15:42:00Z">
        <w:del w:id="614" w:author="Lenovo DK r04" w:date="2025-04-11T08:09:00Z">
          <w:r w:rsidR="00422B98" w:rsidRPr="008B3834" w:rsidDel="008B3834">
            <w:rPr>
              <w:highlight w:val="cyan"/>
              <w:rPrChange w:id="615" w:author="Lenovo DK r04" w:date="2025-04-11T08:15:00Z">
                <w:rPr/>
              </w:rPrChange>
            </w:rPr>
            <w:delText>3</w:delText>
          </w:r>
        </w:del>
      </w:ins>
      <w:ins w:id="616" w:author="Lenovo DK r01" w:date="2025-04-09T10:36:00Z">
        <w:del w:id="617" w:author="Lenovo DK r04" w:date="2025-04-11T08:09:00Z">
          <w:r w:rsidRPr="008B3834" w:rsidDel="008B3834">
            <w:rPr>
              <w:highlight w:val="cyan"/>
              <w:rPrChange w:id="618" w:author="Lenovo DK r04" w:date="2025-04-11T08:15:00Z">
                <w:rPr/>
              </w:rPrChange>
            </w:rPr>
            <w:delText>.2)</w:delText>
          </w:r>
        </w:del>
      </w:ins>
    </w:p>
    <w:p w14:paraId="69AA53C1" w14:textId="33715D6C" w:rsidR="00D00619" w:rsidRPr="008B3834" w:rsidDel="008B3834" w:rsidRDefault="00D00619" w:rsidP="00D00619">
      <w:pPr>
        <w:pStyle w:val="B1"/>
        <w:rPr>
          <w:ins w:id="619" w:author="Lenovo DK r01" w:date="2025-04-09T10:36:00Z"/>
          <w:del w:id="620" w:author="Lenovo DK r04" w:date="2025-04-11T08:08:00Z"/>
          <w:highlight w:val="cyan"/>
          <w:rPrChange w:id="621" w:author="Lenovo DK r04" w:date="2025-04-11T08:15:00Z">
            <w:rPr>
              <w:ins w:id="622" w:author="Lenovo DK r01" w:date="2025-04-09T10:36:00Z"/>
              <w:del w:id="623" w:author="Lenovo DK r04" w:date="2025-04-11T08:08:00Z"/>
            </w:rPr>
          </w:rPrChange>
        </w:rPr>
      </w:pPr>
      <w:ins w:id="624" w:author="Lenovo DK r01" w:date="2025-04-09T10:36:00Z">
        <w:del w:id="625" w:author="Lenovo DK r04" w:date="2025-04-11T08:08:00Z">
          <w:r w:rsidRPr="008B3834" w:rsidDel="008B3834">
            <w:rPr>
              <w:highlight w:val="cyan"/>
              <w:rPrChange w:id="626" w:author="Lenovo DK r04" w:date="2025-04-11T08:15:00Z">
                <w:rPr/>
              </w:rPrChange>
            </w:rPr>
            <w:delText>-</w:delText>
          </w:r>
          <w:r w:rsidRPr="008B3834" w:rsidDel="008B3834">
            <w:rPr>
              <w:highlight w:val="cyan"/>
              <w:rPrChange w:id="627" w:author="Lenovo DK r04" w:date="2025-04-11T08:15:00Z">
                <w:rPr/>
              </w:rPrChange>
            </w:rPr>
            <w:tab/>
            <w:delText>AMF</w:delText>
          </w:r>
        </w:del>
      </w:ins>
    </w:p>
    <w:p w14:paraId="37A766C8" w14:textId="25CF13EA" w:rsidR="00D00619" w:rsidDel="008B3834" w:rsidRDefault="00D00619" w:rsidP="00D00619">
      <w:pPr>
        <w:pStyle w:val="B2"/>
        <w:rPr>
          <w:ins w:id="628" w:author="Lenovo DK r01" w:date="2025-04-09T10:37:00Z"/>
          <w:del w:id="629" w:author="Lenovo DK r04" w:date="2025-04-11T08:08:00Z"/>
        </w:rPr>
      </w:pPr>
      <w:ins w:id="630" w:author="Lenovo DK r01" w:date="2025-04-09T10:36:00Z">
        <w:del w:id="631" w:author="Lenovo DK r04" w:date="2025-04-11T08:08:00Z">
          <w:r w:rsidRPr="008B3834" w:rsidDel="008B3834">
            <w:rPr>
              <w:highlight w:val="cyan"/>
              <w:rPrChange w:id="632" w:author="Lenovo DK r04" w:date="2025-04-11T08:15:00Z">
                <w:rPr/>
              </w:rPrChange>
            </w:rPr>
            <w:delText>-</w:delText>
          </w:r>
          <w:r w:rsidRPr="008B3834" w:rsidDel="008B3834">
            <w:rPr>
              <w:highlight w:val="cyan"/>
              <w:rPrChange w:id="633" w:author="Lenovo DK r04" w:date="2025-04-11T08:15:00Z">
                <w:rPr/>
              </w:rPrChange>
            </w:rPr>
            <w:tab/>
            <w:delText xml:space="preserve">Providing configuration information </w:delText>
          </w:r>
        </w:del>
      </w:ins>
      <w:ins w:id="634" w:author="Lenovo DK r01" w:date="2025-04-09T10:37:00Z">
        <w:del w:id="635" w:author="Lenovo DK r04" w:date="2025-04-11T08:08:00Z">
          <w:r w:rsidRPr="008B3834" w:rsidDel="008B3834">
            <w:rPr>
              <w:highlight w:val="cyan"/>
              <w:rPrChange w:id="636" w:author="Lenovo DK r04" w:date="2025-04-11T08:15:00Z">
                <w:rPr/>
              </w:rPrChange>
            </w:rPr>
            <w:delText>to the UE via NAS container (as per 6.x.2</w:delText>
          </w:r>
        </w:del>
      </w:ins>
      <w:ins w:id="637" w:author="Lenovo DK r03" w:date="2025-04-10T15:42:00Z">
        <w:del w:id="638" w:author="Lenovo DK r04" w:date="2025-04-11T08:08:00Z">
          <w:r w:rsidR="00422B98" w:rsidRPr="008B3834" w:rsidDel="008B3834">
            <w:rPr>
              <w:highlight w:val="cyan"/>
              <w:rPrChange w:id="639" w:author="Lenovo DK r04" w:date="2025-04-11T08:15:00Z">
                <w:rPr/>
              </w:rPrChange>
            </w:rPr>
            <w:delText>3</w:delText>
          </w:r>
        </w:del>
      </w:ins>
      <w:ins w:id="640" w:author="Lenovo DK r01" w:date="2025-04-09T10:37:00Z">
        <w:del w:id="641" w:author="Lenovo DK r04" w:date="2025-04-11T08:08:00Z">
          <w:r w:rsidRPr="008B3834" w:rsidDel="008B3834">
            <w:rPr>
              <w:highlight w:val="cyan"/>
              <w:rPrChange w:id="642" w:author="Lenovo DK r04" w:date="2025-04-11T08:15:00Z">
                <w:rPr/>
              </w:rPrChange>
            </w:rPr>
            <w:delText>.1)</w:delText>
          </w:r>
        </w:del>
      </w:ins>
    </w:p>
    <w:p w14:paraId="0AB7E3CC" w14:textId="34FF8458" w:rsidR="00D00619" w:rsidRDefault="00D00619" w:rsidP="00D00619">
      <w:pPr>
        <w:pStyle w:val="B1"/>
        <w:rPr>
          <w:ins w:id="643" w:author="Lenovo DK r01" w:date="2025-04-09T10:37:00Z"/>
        </w:rPr>
      </w:pPr>
      <w:ins w:id="644" w:author="Lenovo DK r01" w:date="2025-04-09T10:37:00Z">
        <w:r>
          <w:t>-</w:t>
        </w:r>
        <w:r>
          <w:tab/>
          <w:t>UE</w:t>
        </w:r>
      </w:ins>
    </w:p>
    <w:p w14:paraId="3A1B285B" w14:textId="7DAB966D" w:rsidR="00D00619" w:rsidRDefault="00D00619" w:rsidP="00D00619">
      <w:pPr>
        <w:pStyle w:val="B2"/>
        <w:rPr>
          <w:ins w:id="645" w:author="Lenovo DK r01" w:date="2025-04-09T10:37:00Z"/>
        </w:rPr>
      </w:pPr>
      <w:ins w:id="646" w:author="Lenovo DK r01" w:date="2025-04-09T10:37:00Z">
        <w:r>
          <w:t>-</w:t>
        </w:r>
        <w:r>
          <w:tab/>
          <w:t xml:space="preserve">Determines </w:t>
        </w:r>
        <w:proofErr w:type="spellStart"/>
        <w:r>
          <w:t>standardised</w:t>
        </w:r>
        <w:proofErr w:type="spellEnd"/>
        <w:r>
          <w:t xml:space="preserve"> data to transfer based on configuration information received from Data Collection Function</w:t>
        </w:r>
      </w:ins>
    </w:p>
    <w:p w14:paraId="37C5F48B" w14:textId="70FAD433" w:rsidR="00D00619" w:rsidRPr="00E26728" w:rsidRDefault="00D00619">
      <w:pPr>
        <w:pStyle w:val="B2"/>
        <w:pPrChange w:id="647" w:author="Lenovo DK r01" w:date="2025-04-09T10:37:00Z">
          <w:pPr>
            <w:pStyle w:val="B1"/>
          </w:pPr>
        </w:pPrChange>
      </w:pPr>
      <w:ins w:id="648" w:author="Lenovo DK r01" w:date="2025-04-09T10:37:00Z">
        <w:r>
          <w:t>-</w:t>
        </w:r>
        <w:r>
          <w:tab/>
          <w:t>Establishe</w:t>
        </w:r>
      </w:ins>
      <w:ins w:id="649" w:author="Lenovo DK r01" w:date="2025-04-09T10:38:00Z">
        <w:r>
          <w:t>s a session with the Data Collection Function based on configuration information</w:t>
        </w:r>
      </w:ins>
    </w:p>
    <w:p w14:paraId="79842CC5" w14:textId="77A7B230" w:rsidR="00E643A0" w:rsidRPr="00407266" w:rsidRDefault="00E643A0" w:rsidP="00E643A0">
      <w:pPr>
        <w:rPr>
          <w:lang w:eastAsia="en-GB"/>
        </w:rPr>
      </w:pPr>
      <w:r w:rsidRPr="00E643A0">
        <w:rPr>
          <w:color w:val="FF0000"/>
          <w:lang w:eastAsia="en-US"/>
        </w:rPr>
        <w:t xml:space="preserve">************************************** </w:t>
      </w:r>
      <w:r>
        <w:rPr>
          <w:color w:val="FF0000"/>
          <w:lang w:eastAsia="en-US"/>
        </w:rPr>
        <w:t>END OF</w:t>
      </w:r>
      <w:r w:rsidRPr="00E643A0">
        <w:rPr>
          <w:color w:val="FF0000"/>
          <w:lang w:eastAsia="en-US"/>
        </w:rPr>
        <w:t xml:space="preserve"> CHANGE</w:t>
      </w:r>
      <w:r>
        <w:rPr>
          <w:color w:val="FF0000"/>
          <w:lang w:eastAsia="en-US"/>
        </w:rPr>
        <w:t>S</w:t>
      </w:r>
      <w:r w:rsidRPr="00E643A0">
        <w:rPr>
          <w:color w:val="FF0000"/>
          <w:lang w:eastAsia="en-US"/>
        </w:rPr>
        <w:t xml:space="preserve"> *************************************</w:t>
      </w:r>
    </w:p>
    <w:sectPr w:rsidR="00E643A0" w:rsidRPr="00407266">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E1779" w14:textId="77777777" w:rsidR="007B2287" w:rsidRDefault="007B2287">
      <w:r>
        <w:separator/>
      </w:r>
    </w:p>
    <w:p w14:paraId="155731C9" w14:textId="77777777" w:rsidR="007B2287" w:rsidRDefault="007B2287"/>
  </w:endnote>
  <w:endnote w:type="continuationSeparator" w:id="0">
    <w:p w14:paraId="04CFF910" w14:textId="77777777" w:rsidR="007B2287" w:rsidRDefault="007B2287">
      <w:r>
        <w:continuationSeparator/>
      </w:r>
    </w:p>
    <w:p w14:paraId="3992896B" w14:textId="77777777" w:rsidR="007B2287" w:rsidRDefault="007B2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1E437" w14:textId="77777777" w:rsidR="007B2287" w:rsidRDefault="007B2287">
      <w:r>
        <w:separator/>
      </w:r>
    </w:p>
    <w:p w14:paraId="267D0BD1" w14:textId="77777777" w:rsidR="007B2287" w:rsidRDefault="007B2287"/>
  </w:footnote>
  <w:footnote w:type="continuationSeparator" w:id="0">
    <w:p w14:paraId="43245E12" w14:textId="77777777" w:rsidR="007B2287" w:rsidRDefault="007B2287">
      <w:r>
        <w:continuationSeparator/>
      </w:r>
    </w:p>
    <w:p w14:paraId="6539AD48" w14:textId="77777777" w:rsidR="007B2287" w:rsidRDefault="007B22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662B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169A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6C4C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F299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CA1E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8677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CF4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FEE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3459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1265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33D8E"/>
    <w:multiLevelType w:val="hybridMultilevel"/>
    <w:tmpl w:val="82B03D18"/>
    <w:lvl w:ilvl="0" w:tplc="40B26A18">
      <w:start w:val="1"/>
      <w:numFmt w:val="decimal"/>
      <w:lvlText w:val="%1)"/>
      <w:lvlJc w:val="left"/>
      <w:pPr>
        <w:ind w:left="1020" w:hanging="360"/>
      </w:pPr>
    </w:lvl>
    <w:lvl w:ilvl="1" w:tplc="AAE0DFC2">
      <w:start w:val="1"/>
      <w:numFmt w:val="decimal"/>
      <w:lvlText w:val="%2)"/>
      <w:lvlJc w:val="left"/>
      <w:pPr>
        <w:ind w:left="1020" w:hanging="360"/>
      </w:pPr>
    </w:lvl>
    <w:lvl w:ilvl="2" w:tplc="A1CA645C">
      <w:start w:val="1"/>
      <w:numFmt w:val="decimal"/>
      <w:lvlText w:val="%3)"/>
      <w:lvlJc w:val="left"/>
      <w:pPr>
        <w:ind w:left="1020" w:hanging="360"/>
      </w:pPr>
    </w:lvl>
    <w:lvl w:ilvl="3" w:tplc="7FDE032A">
      <w:start w:val="1"/>
      <w:numFmt w:val="decimal"/>
      <w:lvlText w:val="%4)"/>
      <w:lvlJc w:val="left"/>
      <w:pPr>
        <w:ind w:left="1020" w:hanging="360"/>
      </w:pPr>
    </w:lvl>
    <w:lvl w:ilvl="4" w:tplc="BB6A886A">
      <w:start w:val="1"/>
      <w:numFmt w:val="decimal"/>
      <w:lvlText w:val="%5)"/>
      <w:lvlJc w:val="left"/>
      <w:pPr>
        <w:ind w:left="1020" w:hanging="360"/>
      </w:pPr>
    </w:lvl>
    <w:lvl w:ilvl="5" w:tplc="BDECB33E">
      <w:start w:val="1"/>
      <w:numFmt w:val="decimal"/>
      <w:lvlText w:val="%6)"/>
      <w:lvlJc w:val="left"/>
      <w:pPr>
        <w:ind w:left="1020" w:hanging="360"/>
      </w:pPr>
    </w:lvl>
    <w:lvl w:ilvl="6" w:tplc="0172D3A8">
      <w:start w:val="1"/>
      <w:numFmt w:val="decimal"/>
      <w:lvlText w:val="%7)"/>
      <w:lvlJc w:val="left"/>
      <w:pPr>
        <w:ind w:left="1020" w:hanging="360"/>
      </w:pPr>
    </w:lvl>
    <w:lvl w:ilvl="7" w:tplc="65FC08A8">
      <w:start w:val="1"/>
      <w:numFmt w:val="decimal"/>
      <w:lvlText w:val="%8)"/>
      <w:lvlJc w:val="left"/>
      <w:pPr>
        <w:ind w:left="1020" w:hanging="360"/>
      </w:pPr>
    </w:lvl>
    <w:lvl w:ilvl="8" w:tplc="85E4E2FA">
      <w:start w:val="1"/>
      <w:numFmt w:val="decimal"/>
      <w:lvlText w:val="%9)"/>
      <w:lvlJc w:val="left"/>
      <w:pPr>
        <w:ind w:left="1020" w:hanging="36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EF83C8F"/>
    <w:multiLevelType w:val="hybridMultilevel"/>
    <w:tmpl w:val="19089314"/>
    <w:lvl w:ilvl="0" w:tplc="D93A2474">
      <w:start w:val="1"/>
      <w:numFmt w:val="decimal"/>
      <w:lvlText w:val="%1)"/>
      <w:lvlJc w:val="left"/>
      <w:pPr>
        <w:ind w:left="1020" w:hanging="360"/>
      </w:pPr>
    </w:lvl>
    <w:lvl w:ilvl="1" w:tplc="F9FCC722">
      <w:start w:val="1"/>
      <w:numFmt w:val="decimal"/>
      <w:lvlText w:val="%2)"/>
      <w:lvlJc w:val="left"/>
      <w:pPr>
        <w:ind w:left="1020" w:hanging="360"/>
      </w:pPr>
    </w:lvl>
    <w:lvl w:ilvl="2" w:tplc="F8CC5108">
      <w:start w:val="1"/>
      <w:numFmt w:val="decimal"/>
      <w:lvlText w:val="%3)"/>
      <w:lvlJc w:val="left"/>
      <w:pPr>
        <w:ind w:left="1020" w:hanging="360"/>
      </w:pPr>
    </w:lvl>
    <w:lvl w:ilvl="3" w:tplc="FE827BF6">
      <w:start w:val="1"/>
      <w:numFmt w:val="decimal"/>
      <w:lvlText w:val="%4)"/>
      <w:lvlJc w:val="left"/>
      <w:pPr>
        <w:ind w:left="1020" w:hanging="360"/>
      </w:pPr>
    </w:lvl>
    <w:lvl w:ilvl="4" w:tplc="14844F1E">
      <w:start w:val="1"/>
      <w:numFmt w:val="decimal"/>
      <w:lvlText w:val="%5)"/>
      <w:lvlJc w:val="left"/>
      <w:pPr>
        <w:ind w:left="1020" w:hanging="360"/>
      </w:pPr>
    </w:lvl>
    <w:lvl w:ilvl="5" w:tplc="87ECF77A">
      <w:start w:val="1"/>
      <w:numFmt w:val="decimal"/>
      <w:lvlText w:val="%6)"/>
      <w:lvlJc w:val="left"/>
      <w:pPr>
        <w:ind w:left="1020" w:hanging="360"/>
      </w:pPr>
    </w:lvl>
    <w:lvl w:ilvl="6" w:tplc="A8CE5D54">
      <w:start w:val="1"/>
      <w:numFmt w:val="decimal"/>
      <w:lvlText w:val="%7)"/>
      <w:lvlJc w:val="left"/>
      <w:pPr>
        <w:ind w:left="1020" w:hanging="360"/>
      </w:pPr>
    </w:lvl>
    <w:lvl w:ilvl="7" w:tplc="C76E63C6">
      <w:start w:val="1"/>
      <w:numFmt w:val="decimal"/>
      <w:lvlText w:val="%8)"/>
      <w:lvlJc w:val="left"/>
      <w:pPr>
        <w:ind w:left="1020" w:hanging="360"/>
      </w:pPr>
    </w:lvl>
    <w:lvl w:ilvl="8" w:tplc="FDF07F8E">
      <w:start w:val="1"/>
      <w:numFmt w:val="decimal"/>
      <w:lvlText w:val="%9)"/>
      <w:lvlJc w:val="left"/>
      <w:pPr>
        <w:ind w:left="1020" w:hanging="360"/>
      </w:pPr>
    </w:lvl>
  </w:abstractNum>
  <w:num w:numId="1" w16cid:durableId="204752298">
    <w:abstractNumId w:val="14"/>
  </w:num>
  <w:num w:numId="2" w16cid:durableId="2096857003">
    <w:abstractNumId w:val="11"/>
  </w:num>
  <w:num w:numId="3" w16cid:durableId="1818719066">
    <w:abstractNumId w:val="12"/>
  </w:num>
  <w:num w:numId="4" w16cid:durableId="1681203180">
    <w:abstractNumId w:val="15"/>
  </w:num>
  <w:num w:numId="5" w16cid:durableId="276527100">
    <w:abstractNumId w:val="10"/>
  </w:num>
  <w:num w:numId="6" w16cid:durableId="925073081">
    <w:abstractNumId w:val="9"/>
  </w:num>
  <w:num w:numId="7" w16cid:durableId="546181483">
    <w:abstractNumId w:val="7"/>
  </w:num>
  <w:num w:numId="8" w16cid:durableId="531503013">
    <w:abstractNumId w:val="6"/>
  </w:num>
  <w:num w:numId="9" w16cid:durableId="16086371">
    <w:abstractNumId w:val="5"/>
  </w:num>
  <w:num w:numId="10" w16cid:durableId="1720324881">
    <w:abstractNumId w:val="4"/>
  </w:num>
  <w:num w:numId="11" w16cid:durableId="2024701397">
    <w:abstractNumId w:val="8"/>
  </w:num>
  <w:num w:numId="12" w16cid:durableId="1375351481">
    <w:abstractNumId w:val="3"/>
  </w:num>
  <w:num w:numId="13" w16cid:durableId="1786578590">
    <w:abstractNumId w:val="2"/>
  </w:num>
  <w:num w:numId="14" w16cid:durableId="1386371285">
    <w:abstractNumId w:val="1"/>
  </w:num>
  <w:num w:numId="15" w16cid:durableId="786192298">
    <w:abstractNumId w:val="0"/>
  </w:num>
  <w:num w:numId="16" w16cid:durableId="1902860652">
    <w:abstractNumId w:val="8"/>
  </w:num>
  <w:num w:numId="17" w16cid:durableId="794249091">
    <w:abstractNumId w:val="3"/>
  </w:num>
  <w:num w:numId="18" w16cid:durableId="1264726738">
    <w:abstractNumId w:val="2"/>
  </w:num>
  <w:num w:numId="19" w16cid:durableId="481888657">
    <w:abstractNumId w:val="1"/>
  </w:num>
  <w:num w:numId="20" w16cid:durableId="780035836">
    <w:abstractNumId w:val="0"/>
  </w:num>
  <w:num w:numId="21" w16cid:durableId="132985558">
    <w:abstractNumId w:val="8"/>
  </w:num>
  <w:num w:numId="22" w16cid:durableId="2032756546">
    <w:abstractNumId w:val="3"/>
  </w:num>
  <w:num w:numId="23" w16cid:durableId="1092168512">
    <w:abstractNumId w:val="2"/>
  </w:num>
  <w:num w:numId="24" w16cid:durableId="856887704">
    <w:abstractNumId w:val="1"/>
  </w:num>
  <w:num w:numId="25" w16cid:durableId="1619678364">
    <w:abstractNumId w:val="0"/>
  </w:num>
  <w:num w:numId="26" w16cid:durableId="1219828780">
    <w:abstractNumId w:val="8"/>
  </w:num>
  <w:num w:numId="27" w16cid:durableId="397673040">
    <w:abstractNumId w:val="3"/>
  </w:num>
  <w:num w:numId="28" w16cid:durableId="1566725262">
    <w:abstractNumId w:val="2"/>
  </w:num>
  <w:num w:numId="29" w16cid:durableId="1329401679">
    <w:abstractNumId w:val="1"/>
  </w:num>
  <w:num w:numId="30" w16cid:durableId="200096821">
    <w:abstractNumId w:val="0"/>
  </w:num>
  <w:num w:numId="31" w16cid:durableId="1246845694">
    <w:abstractNumId w:val="8"/>
  </w:num>
  <w:num w:numId="32" w16cid:durableId="1985576572">
    <w:abstractNumId w:val="3"/>
  </w:num>
  <w:num w:numId="33" w16cid:durableId="371655958">
    <w:abstractNumId w:val="2"/>
  </w:num>
  <w:num w:numId="34" w16cid:durableId="1240864087">
    <w:abstractNumId w:val="1"/>
  </w:num>
  <w:num w:numId="35" w16cid:durableId="1071779296">
    <w:abstractNumId w:val="0"/>
  </w:num>
  <w:num w:numId="36" w16cid:durableId="1737124552">
    <w:abstractNumId w:val="8"/>
  </w:num>
  <w:num w:numId="37" w16cid:durableId="1375810121">
    <w:abstractNumId w:val="3"/>
  </w:num>
  <w:num w:numId="38" w16cid:durableId="1046443127">
    <w:abstractNumId w:val="2"/>
  </w:num>
  <w:num w:numId="39" w16cid:durableId="1383284070">
    <w:abstractNumId w:val="1"/>
  </w:num>
  <w:num w:numId="40" w16cid:durableId="708990590">
    <w:abstractNumId w:val="0"/>
  </w:num>
  <w:num w:numId="41" w16cid:durableId="758213921">
    <w:abstractNumId w:val="8"/>
  </w:num>
  <w:num w:numId="42" w16cid:durableId="436365239">
    <w:abstractNumId w:val="3"/>
  </w:num>
  <w:num w:numId="43" w16cid:durableId="107165663">
    <w:abstractNumId w:val="2"/>
  </w:num>
  <w:num w:numId="44" w16cid:durableId="18512246">
    <w:abstractNumId w:val="1"/>
  </w:num>
  <w:num w:numId="45" w16cid:durableId="996424836">
    <w:abstractNumId w:val="0"/>
  </w:num>
  <w:num w:numId="46" w16cid:durableId="1814982362">
    <w:abstractNumId w:val="8"/>
  </w:num>
  <w:num w:numId="47" w16cid:durableId="504175465">
    <w:abstractNumId w:val="3"/>
  </w:num>
  <w:num w:numId="48" w16cid:durableId="872116277">
    <w:abstractNumId w:val="2"/>
  </w:num>
  <w:num w:numId="49" w16cid:durableId="735011649">
    <w:abstractNumId w:val="1"/>
  </w:num>
  <w:num w:numId="50" w16cid:durableId="543713926">
    <w:abstractNumId w:val="0"/>
  </w:num>
  <w:num w:numId="51" w16cid:durableId="771321557">
    <w:abstractNumId w:val="8"/>
  </w:num>
  <w:num w:numId="52" w16cid:durableId="1478843583">
    <w:abstractNumId w:val="3"/>
  </w:num>
  <w:num w:numId="53" w16cid:durableId="634220536">
    <w:abstractNumId w:val="2"/>
  </w:num>
  <w:num w:numId="54" w16cid:durableId="545216679">
    <w:abstractNumId w:val="1"/>
  </w:num>
  <w:num w:numId="55" w16cid:durableId="1512060486">
    <w:abstractNumId w:val="0"/>
  </w:num>
  <w:num w:numId="56" w16cid:durableId="894239313">
    <w:abstractNumId w:val="8"/>
  </w:num>
  <w:num w:numId="57" w16cid:durableId="586307956">
    <w:abstractNumId w:val="3"/>
  </w:num>
  <w:num w:numId="58" w16cid:durableId="2036615717">
    <w:abstractNumId w:val="2"/>
  </w:num>
  <w:num w:numId="59" w16cid:durableId="356010982">
    <w:abstractNumId w:val="1"/>
  </w:num>
  <w:num w:numId="60" w16cid:durableId="584338812">
    <w:abstractNumId w:val="0"/>
  </w:num>
  <w:num w:numId="61" w16cid:durableId="1000766955">
    <w:abstractNumId w:val="8"/>
  </w:num>
  <w:num w:numId="62" w16cid:durableId="1221096930">
    <w:abstractNumId w:val="3"/>
  </w:num>
  <w:num w:numId="63" w16cid:durableId="1884631062">
    <w:abstractNumId w:val="2"/>
  </w:num>
  <w:num w:numId="64" w16cid:durableId="106387859">
    <w:abstractNumId w:val="1"/>
  </w:num>
  <w:num w:numId="65" w16cid:durableId="383481165">
    <w:abstractNumId w:val="0"/>
  </w:num>
  <w:num w:numId="66" w16cid:durableId="568462830">
    <w:abstractNumId w:val="8"/>
  </w:num>
  <w:num w:numId="67" w16cid:durableId="1154369765">
    <w:abstractNumId w:val="3"/>
  </w:num>
  <w:num w:numId="68" w16cid:durableId="519902219">
    <w:abstractNumId w:val="2"/>
  </w:num>
  <w:num w:numId="69" w16cid:durableId="1206333963">
    <w:abstractNumId w:val="1"/>
  </w:num>
  <w:num w:numId="70" w16cid:durableId="1367757292">
    <w:abstractNumId w:val="0"/>
  </w:num>
  <w:num w:numId="71" w16cid:durableId="1871911323">
    <w:abstractNumId w:val="8"/>
  </w:num>
  <w:num w:numId="72" w16cid:durableId="1460341191">
    <w:abstractNumId w:val="3"/>
  </w:num>
  <w:num w:numId="73" w16cid:durableId="1925449681">
    <w:abstractNumId w:val="2"/>
  </w:num>
  <w:num w:numId="74" w16cid:durableId="831796848">
    <w:abstractNumId w:val="1"/>
  </w:num>
  <w:num w:numId="75" w16cid:durableId="1408768548">
    <w:abstractNumId w:val="0"/>
  </w:num>
  <w:num w:numId="76" w16cid:durableId="987055189">
    <w:abstractNumId w:val="8"/>
  </w:num>
  <w:num w:numId="77" w16cid:durableId="909970406">
    <w:abstractNumId w:val="3"/>
  </w:num>
  <w:num w:numId="78" w16cid:durableId="1527867857">
    <w:abstractNumId w:val="2"/>
  </w:num>
  <w:num w:numId="79" w16cid:durableId="861094178">
    <w:abstractNumId w:val="1"/>
  </w:num>
  <w:num w:numId="80" w16cid:durableId="1253008541">
    <w:abstractNumId w:val="0"/>
  </w:num>
  <w:num w:numId="81" w16cid:durableId="1317416523">
    <w:abstractNumId w:val="8"/>
  </w:num>
  <w:num w:numId="82" w16cid:durableId="1690981462">
    <w:abstractNumId w:val="3"/>
  </w:num>
  <w:num w:numId="83" w16cid:durableId="934628207">
    <w:abstractNumId w:val="2"/>
  </w:num>
  <w:num w:numId="84" w16cid:durableId="255793039">
    <w:abstractNumId w:val="1"/>
  </w:num>
  <w:num w:numId="85" w16cid:durableId="42827399">
    <w:abstractNumId w:val="0"/>
  </w:num>
  <w:num w:numId="86" w16cid:durableId="641888548">
    <w:abstractNumId w:val="8"/>
  </w:num>
  <w:num w:numId="87" w16cid:durableId="1762676183">
    <w:abstractNumId w:val="3"/>
  </w:num>
  <w:num w:numId="88" w16cid:durableId="1927424597">
    <w:abstractNumId w:val="2"/>
  </w:num>
  <w:num w:numId="89" w16cid:durableId="57410352">
    <w:abstractNumId w:val="1"/>
  </w:num>
  <w:num w:numId="90" w16cid:durableId="1970624322">
    <w:abstractNumId w:val="0"/>
  </w:num>
  <w:num w:numId="91" w16cid:durableId="1447887984">
    <w:abstractNumId w:val="8"/>
  </w:num>
  <w:num w:numId="92" w16cid:durableId="1382367338">
    <w:abstractNumId w:val="3"/>
  </w:num>
  <w:num w:numId="93" w16cid:durableId="525868487">
    <w:abstractNumId w:val="2"/>
  </w:num>
  <w:num w:numId="94" w16cid:durableId="1123688569">
    <w:abstractNumId w:val="1"/>
  </w:num>
  <w:num w:numId="95" w16cid:durableId="636571013">
    <w:abstractNumId w:val="0"/>
  </w:num>
  <w:num w:numId="96" w16cid:durableId="463501613">
    <w:abstractNumId w:val="8"/>
  </w:num>
  <w:num w:numId="97" w16cid:durableId="1120683463">
    <w:abstractNumId w:val="3"/>
  </w:num>
  <w:num w:numId="98" w16cid:durableId="967204297">
    <w:abstractNumId w:val="2"/>
  </w:num>
  <w:num w:numId="99" w16cid:durableId="1991328582">
    <w:abstractNumId w:val="1"/>
  </w:num>
  <w:num w:numId="100" w16cid:durableId="1886212465">
    <w:abstractNumId w:val="0"/>
  </w:num>
  <w:num w:numId="101" w16cid:durableId="1560633583">
    <w:abstractNumId w:val="8"/>
  </w:num>
  <w:num w:numId="102" w16cid:durableId="311103017">
    <w:abstractNumId w:val="3"/>
  </w:num>
  <w:num w:numId="103" w16cid:durableId="1762919315">
    <w:abstractNumId w:val="2"/>
  </w:num>
  <w:num w:numId="104" w16cid:durableId="555093146">
    <w:abstractNumId w:val="1"/>
  </w:num>
  <w:num w:numId="105" w16cid:durableId="1083257017">
    <w:abstractNumId w:val="0"/>
  </w:num>
  <w:num w:numId="106" w16cid:durableId="630018540">
    <w:abstractNumId w:val="8"/>
  </w:num>
  <w:num w:numId="107" w16cid:durableId="514416137">
    <w:abstractNumId w:val="3"/>
  </w:num>
  <w:num w:numId="108" w16cid:durableId="107243942">
    <w:abstractNumId w:val="2"/>
  </w:num>
  <w:num w:numId="109" w16cid:durableId="1129933927">
    <w:abstractNumId w:val="1"/>
  </w:num>
  <w:num w:numId="110" w16cid:durableId="89085897">
    <w:abstractNumId w:val="0"/>
  </w:num>
  <w:num w:numId="111" w16cid:durableId="1646086297">
    <w:abstractNumId w:val="13"/>
  </w:num>
  <w:num w:numId="112" w16cid:durableId="1282107705">
    <w:abstractNumId w:val="8"/>
  </w:num>
  <w:num w:numId="113" w16cid:durableId="660739582">
    <w:abstractNumId w:val="3"/>
  </w:num>
  <w:num w:numId="114" w16cid:durableId="181359326">
    <w:abstractNumId w:val="2"/>
  </w:num>
  <w:num w:numId="115" w16cid:durableId="1355619084">
    <w:abstractNumId w:val="1"/>
  </w:num>
  <w:num w:numId="116" w16cid:durableId="1142382490">
    <w:abstractNumId w:val="0"/>
  </w:num>
  <w:num w:numId="117" w16cid:durableId="1313290931">
    <w:abstractNumId w:val="8"/>
  </w:num>
  <w:num w:numId="118" w16cid:durableId="221799033">
    <w:abstractNumId w:val="3"/>
  </w:num>
  <w:num w:numId="119" w16cid:durableId="1511796968">
    <w:abstractNumId w:val="2"/>
  </w:num>
  <w:num w:numId="120" w16cid:durableId="1162162539">
    <w:abstractNumId w:val="1"/>
  </w:num>
  <w:num w:numId="121" w16cid:durableId="1175999620">
    <w:abstractNumId w:val="0"/>
  </w:num>
  <w:num w:numId="122" w16cid:durableId="1133518461">
    <w:abstractNumId w:val="8"/>
  </w:num>
  <w:num w:numId="123" w16cid:durableId="1430197701">
    <w:abstractNumId w:val="3"/>
  </w:num>
  <w:num w:numId="124" w16cid:durableId="620963719">
    <w:abstractNumId w:val="2"/>
  </w:num>
  <w:num w:numId="125" w16cid:durableId="754327781">
    <w:abstractNumId w:val="1"/>
  </w:num>
  <w:num w:numId="126" w16cid:durableId="305010758">
    <w:abstractNumId w:val="0"/>
  </w:num>
  <w:num w:numId="127" w16cid:durableId="1146750097">
    <w:abstractNumId w:val="8"/>
  </w:num>
  <w:num w:numId="128" w16cid:durableId="255671128">
    <w:abstractNumId w:val="3"/>
  </w:num>
  <w:num w:numId="129" w16cid:durableId="891237506">
    <w:abstractNumId w:val="2"/>
  </w:num>
  <w:num w:numId="130" w16cid:durableId="1162551884">
    <w:abstractNumId w:val="1"/>
  </w:num>
  <w:num w:numId="131" w16cid:durableId="70860662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rson w15:author="Lenovo DK r03">
    <w15:presenceInfo w15:providerId="None" w15:userId="Lenovo DK r03"/>
  </w15:person>
  <w15:person w15:author="Lenovo DK r04">
    <w15:presenceInfo w15:providerId="None" w15:userId="Lenovo DK r04"/>
  </w15:person>
  <w15:person w15:author="Lenovo-0409">
    <w15:presenceInfo w15:providerId="None" w15:userId="Lenovo-0409"/>
  </w15:person>
  <w15:person w15:author="Lenovo DK r02">
    <w15:presenceInfo w15:providerId="None" w15:userId="Lenovo DK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E7"/>
    <w:rsid w:val="00004342"/>
    <w:rsid w:val="000046E3"/>
    <w:rsid w:val="00004E82"/>
    <w:rsid w:val="00005507"/>
    <w:rsid w:val="00005625"/>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628"/>
    <w:rsid w:val="00024798"/>
    <w:rsid w:val="000268FB"/>
    <w:rsid w:val="00026995"/>
    <w:rsid w:val="00027B9C"/>
    <w:rsid w:val="0003091B"/>
    <w:rsid w:val="00031832"/>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F95"/>
    <w:rsid w:val="0005715C"/>
    <w:rsid w:val="00060F24"/>
    <w:rsid w:val="00061913"/>
    <w:rsid w:val="0006289A"/>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013"/>
    <w:rsid w:val="0008116D"/>
    <w:rsid w:val="000830D4"/>
    <w:rsid w:val="000844F7"/>
    <w:rsid w:val="00084E41"/>
    <w:rsid w:val="0008565B"/>
    <w:rsid w:val="000859E5"/>
    <w:rsid w:val="00085FC7"/>
    <w:rsid w:val="00086929"/>
    <w:rsid w:val="00090D4D"/>
    <w:rsid w:val="00090F98"/>
    <w:rsid w:val="00091BA0"/>
    <w:rsid w:val="00093796"/>
    <w:rsid w:val="000946ED"/>
    <w:rsid w:val="0009483A"/>
    <w:rsid w:val="000952AB"/>
    <w:rsid w:val="00095AD3"/>
    <w:rsid w:val="000965B7"/>
    <w:rsid w:val="00097496"/>
    <w:rsid w:val="000A1CE9"/>
    <w:rsid w:val="000A2B97"/>
    <w:rsid w:val="000A30DC"/>
    <w:rsid w:val="000A323F"/>
    <w:rsid w:val="000A49D3"/>
    <w:rsid w:val="000A5948"/>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84F"/>
    <w:rsid w:val="000E3E98"/>
    <w:rsid w:val="000E44F6"/>
    <w:rsid w:val="000E6A7D"/>
    <w:rsid w:val="000E6D22"/>
    <w:rsid w:val="000E7892"/>
    <w:rsid w:val="000F0450"/>
    <w:rsid w:val="000F06D8"/>
    <w:rsid w:val="000F3035"/>
    <w:rsid w:val="000F4D34"/>
    <w:rsid w:val="000F5D71"/>
    <w:rsid w:val="000F5E59"/>
    <w:rsid w:val="000F60B7"/>
    <w:rsid w:val="000F67B7"/>
    <w:rsid w:val="000F77CC"/>
    <w:rsid w:val="000F7F37"/>
    <w:rsid w:val="0010191A"/>
    <w:rsid w:val="00101FFB"/>
    <w:rsid w:val="0010430B"/>
    <w:rsid w:val="00104CDA"/>
    <w:rsid w:val="00105507"/>
    <w:rsid w:val="001059D1"/>
    <w:rsid w:val="0010795D"/>
    <w:rsid w:val="00107A82"/>
    <w:rsid w:val="00107E22"/>
    <w:rsid w:val="00110662"/>
    <w:rsid w:val="0011076A"/>
    <w:rsid w:val="00111B7D"/>
    <w:rsid w:val="00111E3C"/>
    <w:rsid w:val="00112BF1"/>
    <w:rsid w:val="0011387E"/>
    <w:rsid w:val="001142B0"/>
    <w:rsid w:val="001156E9"/>
    <w:rsid w:val="001205BE"/>
    <w:rsid w:val="00120763"/>
    <w:rsid w:val="0012113A"/>
    <w:rsid w:val="00121A78"/>
    <w:rsid w:val="00122017"/>
    <w:rsid w:val="00122F27"/>
    <w:rsid w:val="00122F37"/>
    <w:rsid w:val="001237B7"/>
    <w:rsid w:val="001242C5"/>
    <w:rsid w:val="001251B9"/>
    <w:rsid w:val="0012561F"/>
    <w:rsid w:val="00125759"/>
    <w:rsid w:val="00126564"/>
    <w:rsid w:val="001265BC"/>
    <w:rsid w:val="00126856"/>
    <w:rsid w:val="001269D1"/>
    <w:rsid w:val="00127379"/>
    <w:rsid w:val="001300B5"/>
    <w:rsid w:val="001306C0"/>
    <w:rsid w:val="00130814"/>
    <w:rsid w:val="00131D3C"/>
    <w:rsid w:val="0013262E"/>
    <w:rsid w:val="001348E5"/>
    <w:rsid w:val="0013518E"/>
    <w:rsid w:val="0013558E"/>
    <w:rsid w:val="00136292"/>
    <w:rsid w:val="00136E1D"/>
    <w:rsid w:val="001378CD"/>
    <w:rsid w:val="00137A15"/>
    <w:rsid w:val="0014061E"/>
    <w:rsid w:val="0014072B"/>
    <w:rsid w:val="00140AC7"/>
    <w:rsid w:val="001412C9"/>
    <w:rsid w:val="00141776"/>
    <w:rsid w:val="001428B7"/>
    <w:rsid w:val="00142DA5"/>
    <w:rsid w:val="0014582F"/>
    <w:rsid w:val="0014688E"/>
    <w:rsid w:val="00147EAA"/>
    <w:rsid w:val="0015044F"/>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3A7"/>
    <w:rsid w:val="001673CA"/>
    <w:rsid w:val="0016744D"/>
    <w:rsid w:val="00167AF3"/>
    <w:rsid w:val="00170A7C"/>
    <w:rsid w:val="00171926"/>
    <w:rsid w:val="00171C4D"/>
    <w:rsid w:val="0017207F"/>
    <w:rsid w:val="001731A2"/>
    <w:rsid w:val="001736B5"/>
    <w:rsid w:val="00173A57"/>
    <w:rsid w:val="00173D59"/>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2DB"/>
    <w:rsid w:val="00193556"/>
    <w:rsid w:val="00193C28"/>
    <w:rsid w:val="001940BC"/>
    <w:rsid w:val="00194551"/>
    <w:rsid w:val="0019666E"/>
    <w:rsid w:val="00196ACD"/>
    <w:rsid w:val="00196B2A"/>
    <w:rsid w:val="0019723A"/>
    <w:rsid w:val="00197240"/>
    <w:rsid w:val="001976C9"/>
    <w:rsid w:val="001A022E"/>
    <w:rsid w:val="001A0FD2"/>
    <w:rsid w:val="001A3A7D"/>
    <w:rsid w:val="001A3C9B"/>
    <w:rsid w:val="001A3FB4"/>
    <w:rsid w:val="001A487A"/>
    <w:rsid w:val="001A522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BF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FB4"/>
    <w:rsid w:val="001D2DF9"/>
    <w:rsid w:val="001E0DF5"/>
    <w:rsid w:val="001E125D"/>
    <w:rsid w:val="001E1F34"/>
    <w:rsid w:val="001E4DFF"/>
    <w:rsid w:val="001E5C9E"/>
    <w:rsid w:val="001E7AEF"/>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6E66"/>
    <w:rsid w:val="00207F20"/>
    <w:rsid w:val="002102F5"/>
    <w:rsid w:val="002104A0"/>
    <w:rsid w:val="002113F8"/>
    <w:rsid w:val="002122C3"/>
    <w:rsid w:val="00212A86"/>
    <w:rsid w:val="0021395C"/>
    <w:rsid w:val="0021576A"/>
    <w:rsid w:val="00215B76"/>
    <w:rsid w:val="00216F4A"/>
    <w:rsid w:val="00220AAD"/>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58"/>
    <w:rsid w:val="00247FFA"/>
    <w:rsid w:val="00250064"/>
    <w:rsid w:val="0025018B"/>
    <w:rsid w:val="00252101"/>
    <w:rsid w:val="0025240D"/>
    <w:rsid w:val="00252B7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13"/>
    <w:rsid w:val="00282AFE"/>
    <w:rsid w:val="00282E1C"/>
    <w:rsid w:val="00282EEC"/>
    <w:rsid w:val="002848E2"/>
    <w:rsid w:val="00285692"/>
    <w:rsid w:val="00286417"/>
    <w:rsid w:val="0028786F"/>
    <w:rsid w:val="00287A12"/>
    <w:rsid w:val="00287B41"/>
    <w:rsid w:val="00287D13"/>
    <w:rsid w:val="0029002A"/>
    <w:rsid w:val="00291038"/>
    <w:rsid w:val="00292E3B"/>
    <w:rsid w:val="002934C0"/>
    <w:rsid w:val="002943A4"/>
    <w:rsid w:val="0029447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0FFD"/>
    <w:rsid w:val="002C12F3"/>
    <w:rsid w:val="002C17E8"/>
    <w:rsid w:val="002C27A0"/>
    <w:rsid w:val="002C2E2C"/>
    <w:rsid w:val="002C3289"/>
    <w:rsid w:val="002C3AF1"/>
    <w:rsid w:val="002C42F2"/>
    <w:rsid w:val="002C4A15"/>
    <w:rsid w:val="002C5019"/>
    <w:rsid w:val="002C58C6"/>
    <w:rsid w:val="002C6174"/>
    <w:rsid w:val="002C61F2"/>
    <w:rsid w:val="002C6CD3"/>
    <w:rsid w:val="002C6F50"/>
    <w:rsid w:val="002C7BE7"/>
    <w:rsid w:val="002D0CC3"/>
    <w:rsid w:val="002D1E5B"/>
    <w:rsid w:val="002D2752"/>
    <w:rsid w:val="002D4615"/>
    <w:rsid w:val="002D4952"/>
    <w:rsid w:val="002D5CFB"/>
    <w:rsid w:val="002D5E9C"/>
    <w:rsid w:val="002D636B"/>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E1"/>
    <w:rsid w:val="00310B0A"/>
    <w:rsid w:val="0031175D"/>
    <w:rsid w:val="003118E3"/>
    <w:rsid w:val="00311F0C"/>
    <w:rsid w:val="00312459"/>
    <w:rsid w:val="003142A3"/>
    <w:rsid w:val="0031486D"/>
    <w:rsid w:val="003153C7"/>
    <w:rsid w:val="00315BC4"/>
    <w:rsid w:val="00316798"/>
    <w:rsid w:val="00317BA6"/>
    <w:rsid w:val="0032155D"/>
    <w:rsid w:val="00323DAB"/>
    <w:rsid w:val="003244C5"/>
    <w:rsid w:val="00324F09"/>
    <w:rsid w:val="00325BE6"/>
    <w:rsid w:val="003264F1"/>
    <w:rsid w:val="00327201"/>
    <w:rsid w:val="00327CA6"/>
    <w:rsid w:val="00331188"/>
    <w:rsid w:val="00331E85"/>
    <w:rsid w:val="00331F83"/>
    <w:rsid w:val="00332439"/>
    <w:rsid w:val="00333038"/>
    <w:rsid w:val="003338BB"/>
    <w:rsid w:val="003349DF"/>
    <w:rsid w:val="0033551A"/>
    <w:rsid w:val="00335D2E"/>
    <w:rsid w:val="0034141F"/>
    <w:rsid w:val="003430F1"/>
    <w:rsid w:val="00345264"/>
    <w:rsid w:val="00346050"/>
    <w:rsid w:val="003463B5"/>
    <w:rsid w:val="00346876"/>
    <w:rsid w:val="00347802"/>
    <w:rsid w:val="0034785B"/>
    <w:rsid w:val="003515D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EBB"/>
    <w:rsid w:val="0038028D"/>
    <w:rsid w:val="00380585"/>
    <w:rsid w:val="003806ED"/>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82"/>
    <w:rsid w:val="00397FCF"/>
    <w:rsid w:val="003A02E5"/>
    <w:rsid w:val="003A0B51"/>
    <w:rsid w:val="003A11FD"/>
    <w:rsid w:val="003A1ECD"/>
    <w:rsid w:val="003A376F"/>
    <w:rsid w:val="003A3BC8"/>
    <w:rsid w:val="003A4685"/>
    <w:rsid w:val="003A5197"/>
    <w:rsid w:val="003A69B6"/>
    <w:rsid w:val="003A6AB2"/>
    <w:rsid w:val="003B00A0"/>
    <w:rsid w:val="003B020E"/>
    <w:rsid w:val="003B0FC2"/>
    <w:rsid w:val="003B2E77"/>
    <w:rsid w:val="003B2F4F"/>
    <w:rsid w:val="003B3C85"/>
    <w:rsid w:val="003B59D6"/>
    <w:rsid w:val="003B7365"/>
    <w:rsid w:val="003B7948"/>
    <w:rsid w:val="003B797A"/>
    <w:rsid w:val="003C02B3"/>
    <w:rsid w:val="003C22BA"/>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418"/>
    <w:rsid w:val="003D6607"/>
    <w:rsid w:val="003D6695"/>
    <w:rsid w:val="003D7553"/>
    <w:rsid w:val="003D7EB3"/>
    <w:rsid w:val="003E058C"/>
    <w:rsid w:val="003E0F12"/>
    <w:rsid w:val="003E1062"/>
    <w:rsid w:val="003E10AA"/>
    <w:rsid w:val="003E13B1"/>
    <w:rsid w:val="003E17B5"/>
    <w:rsid w:val="003E2486"/>
    <w:rsid w:val="003E3769"/>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3F7FD4"/>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266"/>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113"/>
    <w:rsid w:val="00416930"/>
    <w:rsid w:val="00416931"/>
    <w:rsid w:val="00416C0A"/>
    <w:rsid w:val="00417940"/>
    <w:rsid w:val="00421082"/>
    <w:rsid w:val="00421A0E"/>
    <w:rsid w:val="00422B98"/>
    <w:rsid w:val="00422FC5"/>
    <w:rsid w:val="00423407"/>
    <w:rsid w:val="004238D1"/>
    <w:rsid w:val="00423BDB"/>
    <w:rsid w:val="00423F36"/>
    <w:rsid w:val="0042449E"/>
    <w:rsid w:val="004244F2"/>
    <w:rsid w:val="004268FC"/>
    <w:rsid w:val="0042739C"/>
    <w:rsid w:val="0043031B"/>
    <w:rsid w:val="00431F48"/>
    <w:rsid w:val="00433E88"/>
    <w:rsid w:val="00433E8A"/>
    <w:rsid w:val="004347E3"/>
    <w:rsid w:val="00434BDE"/>
    <w:rsid w:val="0043520D"/>
    <w:rsid w:val="00436084"/>
    <w:rsid w:val="00440861"/>
    <w:rsid w:val="00441C32"/>
    <w:rsid w:val="00441E13"/>
    <w:rsid w:val="00443252"/>
    <w:rsid w:val="004438D7"/>
    <w:rsid w:val="00443F2F"/>
    <w:rsid w:val="004452BF"/>
    <w:rsid w:val="004470FE"/>
    <w:rsid w:val="004478B2"/>
    <w:rsid w:val="004503FD"/>
    <w:rsid w:val="00450E86"/>
    <w:rsid w:val="00451932"/>
    <w:rsid w:val="00451AD6"/>
    <w:rsid w:val="0045374B"/>
    <w:rsid w:val="00453A49"/>
    <w:rsid w:val="00453D72"/>
    <w:rsid w:val="00454008"/>
    <w:rsid w:val="0045410E"/>
    <w:rsid w:val="00455110"/>
    <w:rsid w:val="00455622"/>
    <w:rsid w:val="004565EE"/>
    <w:rsid w:val="004568B7"/>
    <w:rsid w:val="00460258"/>
    <w:rsid w:val="004603EE"/>
    <w:rsid w:val="00460814"/>
    <w:rsid w:val="004611C8"/>
    <w:rsid w:val="00461681"/>
    <w:rsid w:val="0046254E"/>
    <w:rsid w:val="00462B3D"/>
    <w:rsid w:val="00463840"/>
    <w:rsid w:val="0046434C"/>
    <w:rsid w:val="00464F7D"/>
    <w:rsid w:val="00465AD0"/>
    <w:rsid w:val="00465DB0"/>
    <w:rsid w:val="00466150"/>
    <w:rsid w:val="00467673"/>
    <w:rsid w:val="00470CA4"/>
    <w:rsid w:val="0047246B"/>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1"/>
    <w:rsid w:val="00494259"/>
    <w:rsid w:val="00494686"/>
    <w:rsid w:val="0049476B"/>
    <w:rsid w:val="004953B2"/>
    <w:rsid w:val="00496D02"/>
    <w:rsid w:val="00497688"/>
    <w:rsid w:val="004A11B0"/>
    <w:rsid w:val="004A1D6F"/>
    <w:rsid w:val="004A2899"/>
    <w:rsid w:val="004A28DB"/>
    <w:rsid w:val="004A3433"/>
    <w:rsid w:val="004A35E5"/>
    <w:rsid w:val="004A3C21"/>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D7643"/>
    <w:rsid w:val="004E1409"/>
    <w:rsid w:val="004E144D"/>
    <w:rsid w:val="004E1A21"/>
    <w:rsid w:val="004E2196"/>
    <w:rsid w:val="004E21C2"/>
    <w:rsid w:val="004E4A9B"/>
    <w:rsid w:val="004E54D2"/>
    <w:rsid w:val="004E59B7"/>
    <w:rsid w:val="004E5C05"/>
    <w:rsid w:val="004E5D4F"/>
    <w:rsid w:val="004E6083"/>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79B"/>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0B"/>
    <w:rsid w:val="00516C7F"/>
    <w:rsid w:val="005177DB"/>
    <w:rsid w:val="00517888"/>
    <w:rsid w:val="00520451"/>
    <w:rsid w:val="0052066F"/>
    <w:rsid w:val="0052136C"/>
    <w:rsid w:val="005215AD"/>
    <w:rsid w:val="00521F78"/>
    <w:rsid w:val="00524196"/>
    <w:rsid w:val="005244BB"/>
    <w:rsid w:val="00526FD3"/>
    <w:rsid w:val="0052702E"/>
    <w:rsid w:val="00527F42"/>
    <w:rsid w:val="005304F4"/>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0BBC"/>
    <w:rsid w:val="00541980"/>
    <w:rsid w:val="00541BDE"/>
    <w:rsid w:val="00541E59"/>
    <w:rsid w:val="00543E55"/>
    <w:rsid w:val="00543F19"/>
    <w:rsid w:val="00544397"/>
    <w:rsid w:val="005446D6"/>
    <w:rsid w:val="00546DA6"/>
    <w:rsid w:val="00550FF2"/>
    <w:rsid w:val="0055150E"/>
    <w:rsid w:val="00552D00"/>
    <w:rsid w:val="00552EDB"/>
    <w:rsid w:val="0055392F"/>
    <w:rsid w:val="00553C48"/>
    <w:rsid w:val="00554C55"/>
    <w:rsid w:val="00555F6C"/>
    <w:rsid w:val="00556068"/>
    <w:rsid w:val="005568FB"/>
    <w:rsid w:val="00560CA8"/>
    <w:rsid w:val="00561209"/>
    <w:rsid w:val="005612D1"/>
    <w:rsid w:val="0056459E"/>
    <w:rsid w:val="005657E5"/>
    <w:rsid w:val="005662A1"/>
    <w:rsid w:val="00566316"/>
    <w:rsid w:val="00566A66"/>
    <w:rsid w:val="00567317"/>
    <w:rsid w:val="00567688"/>
    <w:rsid w:val="005679D5"/>
    <w:rsid w:val="00570B03"/>
    <w:rsid w:val="00572BA6"/>
    <w:rsid w:val="00573C90"/>
    <w:rsid w:val="005746B5"/>
    <w:rsid w:val="00574A05"/>
    <w:rsid w:val="00574E3B"/>
    <w:rsid w:val="0057683F"/>
    <w:rsid w:val="00576F70"/>
    <w:rsid w:val="00577C3B"/>
    <w:rsid w:val="00580A62"/>
    <w:rsid w:val="00581C35"/>
    <w:rsid w:val="00581F81"/>
    <w:rsid w:val="00582750"/>
    <w:rsid w:val="005827C3"/>
    <w:rsid w:val="00582896"/>
    <w:rsid w:val="00582D40"/>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524A"/>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39B"/>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4CA4"/>
    <w:rsid w:val="005F59D9"/>
    <w:rsid w:val="005F76E9"/>
    <w:rsid w:val="006010D2"/>
    <w:rsid w:val="00601CC9"/>
    <w:rsid w:val="00603009"/>
    <w:rsid w:val="0060391E"/>
    <w:rsid w:val="00603FD0"/>
    <w:rsid w:val="006045CC"/>
    <w:rsid w:val="00604A77"/>
    <w:rsid w:val="00605104"/>
    <w:rsid w:val="006100C1"/>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0462"/>
    <w:rsid w:val="0064130B"/>
    <w:rsid w:val="0064146B"/>
    <w:rsid w:val="00642055"/>
    <w:rsid w:val="00643CDC"/>
    <w:rsid w:val="00644664"/>
    <w:rsid w:val="00644B01"/>
    <w:rsid w:val="00646281"/>
    <w:rsid w:val="006462C1"/>
    <w:rsid w:val="006469C6"/>
    <w:rsid w:val="00651D13"/>
    <w:rsid w:val="00652597"/>
    <w:rsid w:val="0065267B"/>
    <w:rsid w:val="0065339E"/>
    <w:rsid w:val="006539B5"/>
    <w:rsid w:val="006551F8"/>
    <w:rsid w:val="00655AFC"/>
    <w:rsid w:val="00656DF7"/>
    <w:rsid w:val="0065781E"/>
    <w:rsid w:val="00657FF9"/>
    <w:rsid w:val="00660F0E"/>
    <w:rsid w:val="0066251F"/>
    <w:rsid w:val="00665688"/>
    <w:rsid w:val="00665E8C"/>
    <w:rsid w:val="00666995"/>
    <w:rsid w:val="0066757F"/>
    <w:rsid w:val="006701F5"/>
    <w:rsid w:val="006705D5"/>
    <w:rsid w:val="00670D34"/>
    <w:rsid w:val="00671D64"/>
    <w:rsid w:val="006724E3"/>
    <w:rsid w:val="00672D14"/>
    <w:rsid w:val="00672EA2"/>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3EF8"/>
    <w:rsid w:val="00695F4F"/>
    <w:rsid w:val="00696865"/>
    <w:rsid w:val="0069689F"/>
    <w:rsid w:val="0069690B"/>
    <w:rsid w:val="00696998"/>
    <w:rsid w:val="006974E6"/>
    <w:rsid w:val="006A2C65"/>
    <w:rsid w:val="006A3DDC"/>
    <w:rsid w:val="006A4B39"/>
    <w:rsid w:val="006A6DF0"/>
    <w:rsid w:val="006A761D"/>
    <w:rsid w:val="006A770B"/>
    <w:rsid w:val="006B02B8"/>
    <w:rsid w:val="006B043A"/>
    <w:rsid w:val="006B134E"/>
    <w:rsid w:val="006B2646"/>
    <w:rsid w:val="006B3143"/>
    <w:rsid w:val="006B3A95"/>
    <w:rsid w:val="006B4823"/>
    <w:rsid w:val="006B48E8"/>
    <w:rsid w:val="006B5909"/>
    <w:rsid w:val="006C02F9"/>
    <w:rsid w:val="006C042F"/>
    <w:rsid w:val="006C0616"/>
    <w:rsid w:val="006C0A54"/>
    <w:rsid w:val="006C1208"/>
    <w:rsid w:val="006C18B1"/>
    <w:rsid w:val="006C2781"/>
    <w:rsid w:val="006C3572"/>
    <w:rsid w:val="006C383E"/>
    <w:rsid w:val="006C5D6E"/>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09"/>
    <w:rsid w:val="006F0412"/>
    <w:rsid w:val="006F0544"/>
    <w:rsid w:val="006F188C"/>
    <w:rsid w:val="006F19F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14"/>
    <w:rsid w:val="00713FD9"/>
    <w:rsid w:val="00714EF6"/>
    <w:rsid w:val="007150F0"/>
    <w:rsid w:val="0071544D"/>
    <w:rsid w:val="00715D4E"/>
    <w:rsid w:val="00715E3A"/>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6D9"/>
    <w:rsid w:val="00726AC2"/>
    <w:rsid w:val="00726CD5"/>
    <w:rsid w:val="0072717E"/>
    <w:rsid w:val="00730B98"/>
    <w:rsid w:val="00731985"/>
    <w:rsid w:val="00732545"/>
    <w:rsid w:val="00733248"/>
    <w:rsid w:val="00734562"/>
    <w:rsid w:val="00734DB5"/>
    <w:rsid w:val="007354AB"/>
    <w:rsid w:val="00735A00"/>
    <w:rsid w:val="007362CE"/>
    <w:rsid w:val="007375A8"/>
    <w:rsid w:val="00737642"/>
    <w:rsid w:val="0074010F"/>
    <w:rsid w:val="007403DF"/>
    <w:rsid w:val="007409A7"/>
    <w:rsid w:val="00740AC3"/>
    <w:rsid w:val="00740DC9"/>
    <w:rsid w:val="007445FE"/>
    <w:rsid w:val="00744FCE"/>
    <w:rsid w:val="007516E8"/>
    <w:rsid w:val="007518AE"/>
    <w:rsid w:val="00754217"/>
    <w:rsid w:val="00754C4F"/>
    <w:rsid w:val="0075550E"/>
    <w:rsid w:val="00755E19"/>
    <w:rsid w:val="00756755"/>
    <w:rsid w:val="00757168"/>
    <w:rsid w:val="007573CC"/>
    <w:rsid w:val="00757664"/>
    <w:rsid w:val="0076013E"/>
    <w:rsid w:val="00762063"/>
    <w:rsid w:val="00762143"/>
    <w:rsid w:val="00762A9C"/>
    <w:rsid w:val="00763E75"/>
    <w:rsid w:val="00766F7E"/>
    <w:rsid w:val="0076702C"/>
    <w:rsid w:val="00767657"/>
    <w:rsid w:val="00767B94"/>
    <w:rsid w:val="00767C2D"/>
    <w:rsid w:val="007701A3"/>
    <w:rsid w:val="0077042B"/>
    <w:rsid w:val="00770C3F"/>
    <w:rsid w:val="007712ED"/>
    <w:rsid w:val="007712FD"/>
    <w:rsid w:val="00771367"/>
    <w:rsid w:val="00771BA0"/>
    <w:rsid w:val="00772F47"/>
    <w:rsid w:val="00773763"/>
    <w:rsid w:val="00773BC3"/>
    <w:rsid w:val="00773C34"/>
    <w:rsid w:val="0077598A"/>
    <w:rsid w:val="00775B27"/>
    <w:rsid w:val="00775B61"/>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048C"/>
    <w:rsid w:val="00791986"/>
    <w:rsid w:val="00791C57"/>
    <w:rsid w:val="00791E6F"/>
    <w:rsid w:val="00792449"/>
    <w:rsid w:val="0079316E"/>
    <w:rsid w:val="00793629"/>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FF"/>
    <w:rsid w:val="007B085A"/>
    <w:rsid w:val="007B1D42"/>
    <w:rsid w:val="007B1F16"/>
    <w:rsid w:val="007B2021"/>
    <w:rsid w:val="007B2287"/>
    <w:rsid w:val="007B2ECC"/>
    <w:rsid w:val="007B3378"/>
    <w:rsid w:val="007B5C97"/>
    <w:rsid w:val="007B5FD9"/>
    <w:rsid w:val="007B63AA"/>
    <w:rsid w:val="007B6816"/>
    <w:rsid w:val="007B7ED9"/>
    <w:rsid w:val="007C0875"/>
    <w:rsid w:val="007C0D39"/>
    <w:rsid w:val="007C107C"/>
    <w:rsid w:val="007C1086"/>
    <w:rsid w:val="007C21A1"/>
    <w:rsid w:val="007C2972"/>
    <w:rsid w:val="007C40DA"/>
    <w:rsid w:val="007C4A64"/>
    <w:rsid w:val="007C504F"/>
    <w:rsid w:val="007C5E11"/>
    <w:rsid w:val="007C64DD"/>
    <w:rsid w:val="007C71BB"/>
    <w:rsid w:val="007C75CA"/>
    <w:rsid w:val="007D08AB"/>
    <w:rsid w:val="007D1079"/>
    <w:rsid w:val="007D13D5"/>
    <w:rsid w:val="007D154A"/>
    <w:rsid w:val="007D3165"/>
    <w:rsid w:val="007D3431"/>
    <w:rsid w:val="007D3C8C"/>
    <w:rsid w:val="007D3FBE"/>
    <w:rsid w:val="007D4832"/>
    <w:rsid w:val="007D4A0E"/>
    <w:rsid w:val="007D572B"/>
    <w:rsid w:val="007D689C"/>
    <w:rsid w:val="007E00BC"/>
    <w:rsid w:val="007E2054"/>
    <w:rsid w:val="007E21DF"/>
    <w:rsid w:val="007E49AA"/>
    <w:rsid w:val="007E5287"/>
    <w:rsid w:val="007E605A"/>
    <w:rsid w:val="007E69CC"/>
    <w:rsid w:val="007E6FB0"/>
    <w:rsid w:val="007E77AC"/>
    <w:rsid w:val="007F0264"/>
    <w:rsid w:val="007F0D82"/>
    <w:rsid w:val="007F0DCB"/>
    <w:rsid w:val="007F1E68"/>
    <w:rsid w:val="007F20F1"/>
    <w:rsid w:val="007F23D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B64"/>
    <w:rsid w:val="00802E9A"/>
    <w:rsid w:val="00803142"/>
    <w:rsid w:val="008037E3"/>
    <w:rsid w:val="00804551"/>
    <w:rsid w:val="00804606"/>
    <w:rsid w:val="00804B80"/>
    <w:rsid w:val="00804EAC"/>
    <w:rsid w:val="00805B03"/>
    <w:rsid w:val="008065C2"/>
    <w:rsid w:val="00807E74"/>
    <w:rsid w:val="008103FE"/>
    <w:rsid w:val="00811981"/>
    <w:rsid w:val="0081245E"/>
    <w:rsid w:val="00812CCD"/>
    <w:rsid w:val="00813D73"/>
    <w:rsid w:val="00814809"/>
    <w:rsid w:val="008216B6"/>
    <w:rsid w:val="008218D6"/>
    <w:rsid w:val="00821A55"/>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37F1A"/>
    <w:rsid w:val="00842C2E"/>
    <w:rsid w:val="00844157"/>
    <w:rsid w:val="008449F4"/>
    <w:rsid w:val="00844B8F"/>
    <w:rsid w:val="0084515B"/>
    <w:rsid w:val="00847766"/>
    <w:rsid w:val="00850429"/>
    <w:rsid w:val="008512DA"/>
    <w:rsid w:val="008519F9"/>
    <w:rsid w:val="00851CD2"/>
    <w:rsid w:val="00851F3A"/>
    <w:rsid w:val="00852243"/>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6FC6"/>
    <w:rsid w:val="0086771E"/>
    <w:rsid w:val="00870AE0"/>
    <w:rsid w:val="0087258C"/>
    <w:rsid w:val="00872977"/>
    <w:rsid w:val="00872C22"/>
    <w:rsid w:val="00872C81"/>
    <w:rsid w:val="008735AA"/>
    <w:rsid w:val="008735C7"/>
    <w:rsid w:val="00873EFD"/>
    <w:rsid w:val="008754B1"/>
    <w:rsid w:val="00876CD9"/>
    <w:rsid w:val="00877578"/>
    <w:rsid w:val="00877DA4"/>
    <w:rsid w:val="00880AA1"/>
    <w:rsid w:val="0088211C"/>
    <w:rsid w:val="00882756"/>
    <w:rsid w:val="0088283A"/>
    <w:rsid w:val="0088372E"/>
    <w:rsid w:val="00883EB3"/>
    <w:rsid w:val="00884656"/>
    <w:rsid w:val="0088596E"/>
    <w:rsid w:val="008872E1"/>
    <w:rsid w:val="008879DA"/>
    <w:rsid w:val="00887B59"/>
    <w:rsid w:val="008907FD"/>
    <w:rsid w:val="00890F18"/>
    <w:rsid w:val="00891F52"/>
    <w:rsid w:val="00892063"/>
    <w:rsid w:val="00893F00"/>
    <w:rsid w:val="008941FF"/>
    <w:rsid w:val="00894F1D"/>
    <w:rsid w:val="00897053"/>
    <w:rsid w:val="0089733E"/>
    <w:rsid w:val="008A030C"/>
    <w:rsid w:val="008A08EC"/>
    <w:rsid w:val="008A0FD2"/>
    <w:rsid w:val="008A1C78"/>
    <w:rsid w:val="008A306D"/>
    <w:rsid w:val="008A44CC"/>
    <w:rsid w:val="008A469B"/>
    <w:rsid w:val="008A4928"/>
    <w:rsid w:val="008A4A5E"/>
    <w:rsid w:val="008A4F48"/>
    <w:rsid w:val="008A59BE"/>
    <w:rsid w:val="008A59E9"/>
    <w:rsid w:val="008B15E3"/>
    <w:rsid w:val="008B162F"/>
    <w:rsid w:val="008B165D"/>
    <w:rsid w:val="008B1D4F"/>
    <w:rsid w:val="008B1FF0"/>
    <w:rsid w:val="008B216C"/>
    <w:rsid w:val="008B2EF7"/>
    <w:rsid w:val="008B3834"/>
    <w:rsid w:val="008B483E"/>
    <w:rsid w:val="008B5F00"/>
    <w:rsid w:val="008B60E9"/>
    <w:rsid w:val="008C1FF7"/>
    <w:rsid w:val="008C32D5"/>
    <w:rsid w:val="008C362C"/>
    <w:rsid w:val="008C3743"/>
    <w:rsid w:val="008C3A1D"/>
    <w:rsid w:val="008C41D5"/>
    <w:rsid w:val="008C4329"/>
    <w:rsid w:val="008C4952"/>
    <w:rsid w:val="008C5B59"/>
    <w:rsid w:val="008C7A5F"/>
    <w:rsid w:val="008C7F07"/>
    <w:rsid w:val="008D01FF"/>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19CA"/>
    <w:rsid w:val="00902968"/>
    <w:rsid w:val="0090490C"/>
    <w:rsid w:val="0090537A"/>
    <w:rsid w:val="009057AA"/>
    <w:rsid w:val="00905F2B"/>
    <w:rsid w:val="00906662"/>
    <w:rsid w:val="00906EE0"/>
    <w:rsid w:val="0090740B"/>
    <w:rsid w:val="00907EB0"/>
    <w:rsid w:val="009106FA"/>
    <w:rsid w:val="009118C7"/>
    <w:rsid w:val="00911EB1"/>
    <w:rsid w:val="0091233D"/>
    <w:rsid w:val="009151B8"/>
    <w:rsid w:val="0091538B"/>
    <w:rsid w:val="009173A0"/>
    <w:rsid w:val="0092375A"/>
    <w:rsid w:val="00923A7D"/>
    <w:rsid w:val="009246B7"/>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C17"/>
    <w:rsid w:val="00947C57"/>
    <w:rsid w:val="00950198"/>
    <w:rsid w:val="00950B60"/>
    <w:rsid w:val="00950FCA"/>
    <w:rsid w:val="009518C3"/>
    <w:rsid w:val="009519B2"/>
    <w:rsid w:val="00951BDD"/>
    <w:rsid w:val="009522F0"/>
    <w:rsid w:val="00952B67"/>
    <w:rsid w:val="00952EF5"/>
    <w:rsid w:val="00953C09"/>
    <w:rsid w:val="00953CD8"/>
    <w:rsid w:val="0095413B"/>
    <w:rsid w:val="0095460C"/>
    <w:rsid w:val="0095495B"/>
    <w:rsid w:val="0095559B"/>
    <w:rsid w:val="0095560D"/>
    <w:rsid w:val="0095721F"/>
    <w:rsid w:val="009572DA"/>
    <w:rsid w:val="009608B9"/>
    <w:rsid w:val="00961022"/>
    <w:rsid w:val="00962926"/>
    <w:rsid w:val="00962DEB"/>
    <w:rsid w:val="00963AAB"/>
    <w:rsid w:val="00963B35"/>
    <w:rsid w:val="00963DF9"/>
    <w:rsid w:val="00964324"/>
    <w:rsid w:val="0096452F"/>
    <w:rsid w:val="009645FD"/>
    <w:rsid w:val="009646AF"/>
    <w:rsid w:val="00964FE8"/>
    <w:rsid w:val="00965393"/>
    <w:rsid w:val="009654CB"/>
    <w:rsid w:val="00965CF4"/>
    <w:rsid w:val="009700B6"/>
    <w:rsid w:val="00972044"/>
    <w:rsid w:val="00972CF1"/>
    <w:rsid w:val="00975CE0"/>
    <w:rsid w:val="009761CF"/>
    <w:rsid w:val="00976391"/>
    <w:rsid w:val="009772F8"/>
    <w:rsid w:val="009807B3"/>
    <w:rsid w:val="00980867"/>
    <w:rsid w:val="0098101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46"/>
    <w:rsid w:val="009A4EEF"/>
    <w:rsid w:val="009A5784"/>
    <w:rsid w:val="009A71EE"/>
    <w:rsid w:val="009A75BB"/>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7A"/>
    <w:rsid w:val="009C3FC7"/>
    <w:rsid w:val="009C4115"/>
    <w:rsid w:val="009C4395"/>
    <w:rsid w:val="009C4BA7"/>
    <w:rsid w:val="009C57F0"/>
    <w:rsid w:val="009C58E1"/>
    <w:rsid w:val="009C5C95"/>
    <w:rsid w:val="009C609B"/>
    <w:rsid w:val="009C6293"/>
    <w:rsid w:val="009C68C4"/>
    <w:rsid w:val="009C7C2C"/>
    <w:rsid w:val="009D01C2"/>
    <w:rsid w:val="009D123E"/>
    <w:rsid w:val="009D150B"/>
    <w:rsid w:val="009D192B"/>
    <w:rsid w:val="009D193B"/>
    <w:rsid w:val="009D239B"/>
    <w:rsid w:val="009D2E6B"/>
    <w:rsid w:val="009D361F"/>
    <w:rsid w:val="009D3A10"/>
    <w:rsid w:val="009D3A4F"/>
    <w:rsid w:val="009D534A"/>
    <w:rsid w:val="009D5459"/>
    <w:rsid w:val="009E051A"/>
    <w:rsid w:val="009E2F6A"/>
    <w:rsid w:val="009E3D4D"/>
    <w:rsid w:val="009E4567"/>
    <w:rsid w:val="009E4FAE"/>
    <w:rsid w:val="009E5AD2"/>
    <w:rsid w:val="009E5E33"/>
    <w:rsid w:val="009E7505"/>
    <w:rsid w:val="009E7952"/>
    <w:rsid w:val="009E7CAE"/>
    <w:rsid w:val="009F00BC"/>
    <w:rsid w:val="009F0453"/>
    <w:rsid w:val="009F054C"/>
    <w:rsid w:val="009F0BD4"/>
    <w:rsid w:val="009F1B24"/>
    <w:rsid w:val="009F2CB6"/>
    <w:rsid w:val="009F2FEF"/>
    <w:rsid w:val="009F48BC"/>
    <w:rsid w:val="009F4F45"/>
    <w:rsid w:val="009F57A4"/>
    <w:rsid w:val="009F5B1D"/>
    <w:rsid w:val="009F79B5"/>
    <w:rsid w:val="009F7C8A"/>
    <w:rsid w:val="00A005ED"/>
    <w:rsid w:val="00A00D82"/>
    <w:rsid w:val="00A01B77"/>
    <w:rsid w:val="00A0236F"/>
    <w:rsid w:val="00A0240B"/>
    <w:rsid w:val="00A033A4"/>
    <w:rsid w:val="00A0477C"/>
    <w:rsid w:val="00A0509F"/>
    <w:rsid w:val="00A05A6B"/>
    <w:rsid w:val="00A06FA3"/>
    <w:rsid w:val="00A07106"/>
    <w:rsid w:val="00A07210"/>
    <w:rsid w:val="00A074C9"/>
    <w:rsid w:val="00A10BDE"/>
    <w:rsid w:val="00A118D1"/>
    <w:rsid w:val="00A12779"/>
    <w:rsid w:val="00A131A8"/>
    <w:rsid w:val="00A1403A"/>
    <w:rsid w:val="00A1416A"/>
    <w:rsid w:val="00A15675"/>
    <w:rsid w:val="00A1567B"/>
    <w:rsid w:val="00A1569B"/>
    <w:rsid w:val="00A15FAA"/>
    <w:rsid w:val="00A17EAF"/>
    <w:rsid w:val="00A201C5"/>
    <w:rsid w:val="00A20CB1"/>
    <w:rsid w:val="00A210AA"/>
    <w:rsid w:val="00A21470"/>
    <w:rsid w:val="00A228E4"/>
    <w:rsid w:val="00A235AE"/>
    <w:rsid w:val="00A23868"/>
    <w:rsid w:val="00A23BBA"/>
    <w:rsid w:val="00A24F28"/>
    <w:rsid w:val="00A2573B"/>
    <w:rsid w:val="00A25B0B"/>
    <w:rsid w:val="00A25C93"/>
    <w:rsid w:val="00A25F3B"/>
    <w:rsid w:val="00A26DA1"/>
    <w:rsid w:val="00A27543"/>
    <w:rsid w:val="00A30505"/>
    <w:rsid w:val="00A31541"/>
    <w:rsid w:val="00A31D3C"/>
    <w:rsid w:val="00A32335"/>
    <w:rsid w:val="00A32783"/>
    <w:rsid w:val="00A34195"/>
    <w:rsid w:val="00A34535"/>
    <w:rsid w:val="00A35051"/>
    <w:rsid w:val="00A35FA2"/>
    <w:rsid w:val="00A36010"/>
    <w:rsid w:val="00A362E9"/>
    <w:rsid w:val="00A36832"/>
    <w:rsid w:val="00A40551"/>
    <w:rsid w:val="00A407E6"/>
    <w:rsid w:val="00A42794"/>
    <w:rsid w:val="00A42FFE"/>
    <w:rsid w:val="00A43593"/>
    <w:rsid w:val="00A438D9"/>
    <w:rsid w:val="00A4407E"/>
    <w:rsid w:val="00A446C3"/>
    <w:rsid w:val="00A45638"/>
    <w:rsid w:val="00A46B5B"/>
    <w:rsid w:val="00A473E4"/>
    <w:rsid w:val="00A47CC6"/>
    <w:rsid w:val="00A47F95"/>
    <w:rsid w:val="00A50C5F"/>
    <w:rsid w:val="00A51563"/>
    <w:rsid w:val="00A53003"/>
    <w:rsid w:val="00A5345E"/>
    <w:rsid w:val="00A54949"/>
    <w:rsid w:val="00A5532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13A"/>
    <w:rsid w:val="00A83682"/>
    <w:rsid w:val="00A8447E"/>
    <w:rsid w:val="00A86235"/>
    <w:rsid w:val="00A86847"/>
    <w:rsid w:val="00A86B4F"/>
    <w:rsid w:val="00A904DB"/>
    <w:rsid w:val="00A90D2B"/>
    <w:rsid w:val="00A9186F"/>
    <w:rsid w:val="00A9190D"/>
    <w:rsid w:val="00A92D85"/>
    <w:rsid w:val="00A93620"/>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3CD"/>
    <w:rsid w:val="00AA49BE"/>
    <w:rsid w:val="00AA4CF9"/>
    <w:rsid w:val="00AA5503"/>
    <w:rsid w:val="00AA5E5D"/>
    <w:rsid w:val="00AA6A0A"/>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F17"/>
    <w:rsid w:val="00AC7FB4"/>
    <w:rsid w:val="00AD0290"/>
    <w:rsid w:val="00AD0794"/>
    <w:rsid w:val="00AD0A22"/>
    <w:rsid w:val="00AD0D65"/>
    <w:rsid w:val="00AD0F27"/>
    <w:rsid w:val="00AD1948"/>
    <w:rsid w:val="00AD442F"/>
    <w:rsid w:val="00AD67C7"/>
    <w:rsid w:val="00AD7C72"/>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503"/>
    <w:rsid w:val="00B67B0A"/>
    <w:rsid w:val="00B702BB"/>
    <w:rsid w:val="00B7146B"/>
    <w:rsid w:val="00B71D07"/>
    <w:rsid w:val="00B71DC3"/>
    <w:rsid w:val="00B71E39"/>
    <w:rsid w:val="00B72CC6"/>
    <w:rsid w:val="00B738FB"/>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3E9B"/>
    <w:rsid w:val="00B9467E"/>
    <w:rsid w:val="00B95279"/>
    <w:rsid w:val="00B95DC8"/>
    <w:rsid w:val="00B9643B"/>
    <w:rsid w:val="00BA00DE"/>
    <w:rsid w:val="00BA0307"/>
    <w:rsid w:val="00BA1661"/>
    <w:rsid w:val="00BA1796"/>
    <w:rsid w:val="00BA2F3F"/>
    <w:rsid w:val="00BA3200"/>
    <w:rsid w:val="00BA340C"/>
    <w:rsid w:val="00BA345C"/>
    <w:rsid w:val="00BA450A"/>
    <w:rsid w:val="00BA4763"/>
    <w:rsid w:val="00BA54EF"/>
    <w:rsid w:val="00BA6114"/>
    <w:rsid w:val="00BA68B6"/>
    <w:rsid w:val="00BA7455"/>
    <w:rsid w:val="00BA7676"/>
    <w:rsid w:val="00BA7AC1"/>
    <w:rsid w:val="00BB02B7"/>
    <w:rsid w:val="00BB0C50"/>
    <w:rsid w:val="00BB111A"/>
    <w:rsid w:val="00BB16F4"/>
    <w:rsid w:val="00BB1997"/>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C62AB"/>
    <w:rsid w:val="00BD0133"/>
    <w:rsid w:val="00BD0F71"/>
    <w:rsid w:val="00BD1553"/>
    <w:rsid w:val="00BD1573"/>
    <w:rsid w:val="00BD2553"/>
    <w:rsid w:val="00BD265B"/>
    <w:rsid w:val="00BD30DC"/>
    <w:rsid w:val="00BD310F"/>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F20"/>
    <w:rsid w:val="00BF702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7EF"/>
    <w:rsid w:val="00C2083F"/>
    <w:rsid w:val="00C20BDF"/>
    <w:rsid w:val="00C20D5F"/>
    <w:rsid w:val="00C215AE"/>
    <w:rsid w:val="00C21A15"/>
    <w:rsid w:val="00C21B0B"/>
    <w:rsid w:val="00C21C81"/>
    <w:rsid w:val="00C22430"/>
    <w:rsid w:val="00C22434"/>
    <w:rsid w:val="00C22BC2"/>
    <w:rsid w:val="00C22F18"/>
    <w:rsid w:val="00C248DE"/>
    <w:rsid w:val="00C26CE8"/>
    <w:rsid w:val="00C27B02"/>
    <w:rsid w:val="00C300B5"/>
    <w:rsid w:val="00C30E01"/>
    <w:rsid w:val="00C3209E"/>
    <w:rsid w:val="00C3212E"/>
    <w:rsid w:val="00C3337C"/>
    <w:rsid w:val="00C340E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5B27"/>
    <w:rsid w:val="00C56C1A"/>
    <w:rsid w:val="00C57244"/>
    <w:rsid w:val="00C578D2"/>
    <w:rsid w:val="00C61A59"/>
    <w:rsid w:val="00C61F0F"/>
    <w:rsid w:val="00C627BE"/>
    <w:rsid w:val="00C62C6C"/>
    <w:rsid w:val="00C64546"/>
    <w:rsid w:val="00C648AC"/>
    <w:rsid w:val="00C65131"/>
    <w:rsid w:val="00C6579C"/>
    <w:rsid w:val="00C66615"/>
    <w:rsid w:val="00C66957"/>
    <w:rsid w:val="00C66E50"/>
    <w:rsid w:val="00C67784"/>
    <w:rsid w:val="00C67AC5"/>
    <w:rsid w:val="00C70037"/>
    <w:rsid w:val="00C71E0D"/>
    <w:rsid w:val="00C724BF"/>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E9E"/>
    <w:rsid w:val="00CD11D5"/>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2EE2"/>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0619"/>
    <w:rsid w:val="00D0487D"/>
    <w:rsid w:val="00D07514"/>
    <w:rsid w:val="00D0797C"/>
    <w:rsid w:val="00D10A6D"/>
    <w:rsid w:val="00D12255"/>
    <w:rsid w:val="00D12925"/>
    <w:rsid w:val="00D12C49"/>
    <w:rsid w:val="00D1331A"/>
    <w:rsid w:val="00D1334E"/>
    <w:rsid w:val="00D133A7"/>
    <w:rsid w:val="00D1382A"/>
    <w:rsid w:val="00D1496F"/>
    <w:rsid w:val="00D1621C"/>
    <w:rsid w:val="00D166F8"/>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2DEF"/>
    <w:rsid w:val="00D3371A"/>
    <w:rsid w:val="00D36CCD"/>
    <w:rsid w:val="00D37265"/>
    <w:rsid w:val="00D40041"/>
    <w:rsid w:val="00D40158"/>
    <w:rsid w:val="00D40DA4"/>
    <w:rsid w:val="00D428E0"/>
    <w:rsid w:val="00D4330C"/>
    <w:rsid w:val="00D448A4"/>
    <w:rsid w:val="00D44E9E"/>
    <w:rsid w:val="00D4537D"/>
    <w:rsid w:val="00D458D4"/>
    <w:rsid w:val="00D45CDB"/>
    <w:rsid w:val="00D46838"/>
    <w:rsid w:val="00D469AD"/>
    <w:rsid w:val="00D46AB4"/>
    <w:rsid w:val="00D46E60"/>
    <w:rsid w:val="00D47A5E"/>
    <w:rsid w:val="00D50938"/>
    <w:rsid w:val="00D50BA7"/>
    <w:rsid w:val="00D529A9"/>
    <w:rsid w:val="00D52E2D"/>
    <w:rsid w:val="00D52F34"/>
    <w:rsid w:val="00D5359F"/>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72E"/>
    <w:rsid w:val="00DA7F6E"/>
    <w:rsid w:val="00DB1AD5"/>
    <w:rsid w:val="00DB1C5D"/>
    <w:rsid w:val="00DB1DD8"/>
    <w:rsid w:val="00DB284E"/>
    <w:rsid w:val="00DB322D"/>
    <w:rsid w:val="00DB38B6"/>
    <w:rsid w:val="00DB4581"/>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47B2"/>
    <w:rsid w:val="00DD5B62"/>
    <w:rsid w:val="00DD6483"/>
    <w:rsid w:val="00DD6A08"/>
    <w:rsid w:val="00DE1D2D"/>
    <w:rsid w:val="00DE27A2"/>
    <w:rsid w:val="00DE2B7E"/>
    <w:rsid w:val="00DE325F"/>
    <w:rsid w:val="00DE4468"/>
    <w:rsid w:val="00DE4D23"/>
    <w:rsid w:val="00DE4FE3"/>
    <w:rsid w:val="00DE5F88"/>
    <w:rsid w:val="00DE7423"/>
    <w:rsid w:val="00DE7993"/>
    <w:rsid w:val="00DF0A26"/>
    <w:rsid w:val="00DF0D25"/>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728"/>
    <w:rsid w:val="00E26D39"/>
    <w:rsid w:val="00E2724A"/>
    <w:rsid w:val="00E2783F"/>
    <w:rsid w:val="00E27D0C"/>
    <w:rsid w:val="00E30D4E"/>
    <w:rsid w:val="00E30F53"/>
    <w:rsid w:val="00E311F4"/>
    <w:rsid w:val="00E31311"/>
    <w:rsid w:val="00E31F8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47F8"/>
    <w:rsid w:val="00E45525"/>
    <w:rsid w:val="00E46ECD"/>
    <w:rsid w:val="00E46FFA"/>
    <w:rsid w:val="00E47632"/>
    <w:rsid w:val="00E50E82"/>
    <w:rsid w:val="00E518A2"/>
    <w:rsid w:val="00E51DDB"/>
    <w:rsid w:val="00E52155"/>
    <w:rsid w:val="00E5494C"/>
    <w:rsid w:val="00E54D1D"/>
    <w:rsid w:val="00E54EAE"/>
    <w:rsid w:val="00E55670"/>
    <w:rsid w:val="00E557D6"/>
    <w:rsid w:val="00E55CA3"/>
    <w:rsid w:val="00E56CA6"/>
    <w:rsid w:val="00E57CA8"/>
    <w:rsid w:val="00E57E85"/>
    <w:rsid w:val="00E62205"/>
    <w:rsid w:val="00E62E0B"/>
    <w:rsid w:val="00E63645"/>
    <w:rsid w:val="00E63679"/>
    <w:rsid w:val="00E636FF"/>
    <w:rsid w:val="00E643A0"/>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4EF6"/>
    <w:rsid w:val="00E75C05"/>
    <w:rsid w:val="00E767EE"/>
    <w:rsid w:val="00E76FAD"/>
    <w:rsid w:val="00E7788F"/>
    <w:rsid w:val="00E81533"/>
    <w:rsid w:val="00E82993"/>
    <w:rsid w:val="00E82A74"/>
    <w:rsid w:val="00E82F57"/>
    <w:rsid w:val="00E8347A"/>
    <w:rsid w:val="00E8348F"/>
    <w:rsid w:val="00E8417E"/>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A64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05A"/>
    <w:rsid w:val="00ED5DA1"/>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65"/>
    <w:rsid w:val="00EF2A87"/>
    <w:rsid w:val="00EF3D08"/>
    <w:rsid w:val="00EF41DF"/>
    <w:rsid w:val="00EF48DB"/>
    <w:rsid w:val="00EF4A41"/>
    <w:rsid w:val="00EF4BE5"/>
    <w:rsid w:val="00EF4E42"/>
    <w:rsid w:val="00EF66D3"/>
    <w:rsid w:val="00EF6BCB"/>
    <w:rsid w:val="00EF6C78"/>
    <w:rsid w:val="00EF6C9D"/>
    <w:rsid w:val="00EF6CE8"/>
    <w:rsid w:val="00F003A1"/>
    <w:rsid w:val="00F00657"/>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57"/>
    <w:rsid w:val="00F40CFA"/>
    <w:rsid w:val="00F40EE5"/>
    <w:rsid w:val="00F429BE"/>
    <w:rsid w:val="00F43148"/>
    <w:rsid w:val="00F43588"/>
    <w:rsid w:val="00F44AF0"/>
    <w:rsid w:val="00F45049"/>
    <w:rsid w:val="00F45EB4"/>
    <w:rsid w:val="00F46295"/>
    <w:rsid w:val="00F4677B"/>
    <w:rsid w:val="00F47CC0"/>
    <w:rsid w:val="00F51F96"/>
    <w:rsid w:val="00F53417"/>
    <w:rsid w:val="00F544BE"/>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C3F"/>
    <w:rsid w:val="00F67FD2"/>
    <w:rsid w:val="00F703CC"/>
    <w:rsid w:val="00F72B8D"/>
    <w:rsid w:val="00F72DB4"/>
    <w:rsid w:val="00F73F19"/>
    <w:rsid w:val="00F74731"/>
    <w:rsid w:val="00F76259"/>
    <w:rsid w:val="00F767C3"/>
    <w:rsid w:val="00F77118"/>
    <w:rsid w:val="00F778E6"/>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630"/>
    <w:rsid w:val="00FA1BEF"/>
    <w:rsid w:val="00FA217D"/>
    <w:rsid w:val="00FA43EE"/>
    <w:rsid w:val="00FA73F2"/>
    <w:rsid w:val="00FB0F5D"/>
    <w:rsid w:val="00FB1849"/>
    <w:rsid w:val="00FB2293"/>
    <w:rsid w:val="00FB3C29"/>
    <w:rsid w:val="00FB5464"/>
    <w:rsid w:val="00FB6D54"/>
    <w:rsid w:val="00FC1B87"/>
    <w:rsid w:val="00FC2C86"/>
    <w:rsid w:val="00FC32DA"/>
    <w:rsid w:val="00FC34C6"/>
    <w:rsid w:val="00FC4794"/>
    <w:rsid w:val="00FC4F8A"/>
    <w:rsid w:val="00FC56C5"/>
    <w:rsid w:val="00FC6447"/>
    <w:rsid w:val="00FC647A"/>
    <w:rsid w:val="00FC6ACC"/>
    <w:rsid w:val="00FC71B3"/>
    <w:rsid w:val="00FC74CA"/>
    <w:rsid w:val="00FD13D4"/>
    <w:rsid w:val="00FD18E6"/>
    <w:rsid w:val="00FD1E9F"/>
    <w:rsid w:val="00FD2291"/>
    <w:rsid w:val="00FD298F"/>
    <w:rsid w:val="00FD2D45"/>
    <w:rsid w:val="00FD33DD"/>
    <w:rsid w:val="00FD7BCD"/>
    <w:rsid w:val="00FE0949"/>
    <w:rsid w:val="00FE15F6"/>
    <w:rsid w:val="00FE1F7B"/>
    <w:rsid w:val="00FE367E"/>
    <w:rsid w:val="00FE4D9B"/>
    <w:rsid w:val="00FE60EB"/>
    <w:rsid w:val="00FE670B"/>
    <w:rsid w:val="00FE7296"/>
    <w:rsid w:val="00FE7DEA"/>
    <w:rsid w:val="00FF0203"/>
    <w:rsid w:val="00FF1A27"/>
    <w:rsid w:val="00FF1B8B"/>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1212333C-EBF6-4F9D-810F-1151F655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30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autoRedefine/>
    <w:qFormat/>
    <w:rsid w:val="00E643A0"/>
    <w:pPr>
      <w:pBdr>
        <w:top w:val="none" w:sz="0" w:space="0" w:color="auto"/>
      </w:pBdr>
      <w:snapToGrid w:val="0"/>
      <w:spacing w:before="180"/>
      <w:ind w:left="0" w:firstLine="0"/>
      <w:outlineLvl w:val="1"/>
    </w:pPr>
    <w:rPr>
      <w:rFonts w:cs="Arial"/>
      <w:sz w:val="28"/>
      <w:lang w:eastAsia="en-GB"/>
    </w:rPr>
  </w:style>
  <w:style w:type="paragraph" w:styleId="3">
    <w:name w:val="heading 3"/>
    <w:basedOn w:val="2"/>
    <w:next w:val="a"/>
    <w:link w:val="30"/>
    <w:autoRedefine/>
    <w:qFormat/>
    <w:rsid w:val="00E643A0"/>
    <w:pPr>
      <w:numPr>
        <w:ilvl w:val="2"/>
      </w:num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aliases w:val="First line:  0.5&quot;"/>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E643A0"/>
    <w:rPr>
      <w:rFonts w:ascii="Arial" w:hAnsi="Arial" w:cs="Arial"/>
      <w:sz w:val="28"/>
      <w:lang w:val="en-GB" w:eastAsia="en-GB"/>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link w:val="2"/>
    <w:rsid w:val="00E643A0"/>
    <w:rPr>
      <w:rFonts w:ascii="Arial" w:hAnsi="Arial" w:cs="Arial"/>
      <w:sz w:val="28"/>
      <w:lang w:val="en-GB" w:eastAsia="en-GB"/>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826F72"/>
    <w:rPr>
      <w:color w:val="605E5C"/>
      <w:shd w:val="clear" w:color="auto" w:fill="E1DFDD"/>
    </w:rPr>
  </w:style>
  <w:style w:type="character" w:styleId="af8">
    <w:name w:val="FollowedHyperlink"/>
    <w:basedOn w:val="a0"/>
    <w:rsid w:val="00826F72"/>
    <w:rPr>
      <w:color w:val="954F72" w:themeColor="followedHyperlink"/>
      <w:u w:val="single"/>
    </w:rPr>
  </w:style>
  <w:style w:type="character" w:styleId="af9">
    <w:name w:val="Strong"/>
    <w:basedOn w:val="a0"/>
    <w:qFormat/>
    <w:rsid w:val="00715D4E"/>
    <w:rPr>
      <w:b/>
      <w:bCs/>
    </w:rPr>
  </w:style>
  <w:style w:type="paragraph" w:styleId="HTML">
    <w:name w:val="HTML Preformatted"/>
    <w:basedOn w:val="a"/>
    <w:link w:val="HTML0"/>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0">
    <w:name w:val="HTML 预设格式 字符"/>
    <w:basedOn w:val="a0"/>
    <w:link w:val="HTML"/>
    <w:uiPriority w:val="99"/>
    <w:semiHidden/>
    <w:rsid w:val="0004053F"/>
    <w:rPr>
      <w:rFonts w:ascii="Courier New" w:eastAsia="Times New Roman" w:hAnsi="Courier New" w:cs="Courier New"/>
    </w:rPr>
  </w:style>
  <w:style w:type="paragraph" w:customStyle="1" w:styleId="TO">
    <w:name w:val="TO"/>
    <w:basedOn w:val="a"/>
    <w:rsid w:val="00A35051"/>
    <w:pPr>
      <w:jc w:val="center"/>
    </w:pPr>
  </w:style>
  <w:style w:type="paragraph" w:customStyle="1" w:styleId="81">
    <w:name w:val="8"/>
    <w:basedOn w:val="2"/>
    <w:rsid w:val="00E643A0"/>
    <w:rPr>
      <w:lang w:val="en-US"/>
    </w:rPr>
  </w:style>
  <w:style w:type="character" w:customStyle="1" w:styleId="TACChar">
    <w:name w:val="TAC Char"/>
    <w:link w:val="TAC"/>
    <w:locked/>
    <w:rsid w:val="00882756"/>
    <w:rPr>
      <w:rFonts w:ascii="Arial" w:hAnsi="Arial"/>
      <w:color w:val="000000"/>
      <w:sz w:val="18"/>
      <w:lang w:val="en-GB" w:eastAsia="ja-JP"/>
    </w:rPr>
  </w:style>
  <w:style w:type="paragraph" w:customStyle="1" w:styleId="Bq">
    <w:name w:val="Bq"/>
    <w:basedOn w:val="a"/>
    <w:rsid w:val="00422B98"/>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721253083">
      <w:bodyDiv w:val="1"/>
      <w:marLeft w:val="0"/>
      <w:marRight w:val="0"/>
      <w:marTop w:val="0"/>
      <w:marBottom w:val="0"/>
      <w:divBdr>
        <w:top w:val="none" w:sz="0" w:space="0" w:color="auto"/>
        <w:left w:val="none" w:sz="0" w:space="0" w:color="auto"/>
        <w:bottom w:val="none" w:sz="0" w:space="0" w:color="auto"/>
        <w:right w:val="none" w:sz="0" w:space="0" w:color="auto"/>
      </w:divBdr>
    </w:div>
    <w:div w:id="7453455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983490">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275362689">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03710430">
          <w:marLeft w:val="1080"/>
          <w:marRight w:val="0"/>
          <w:marTop w:val="100"/>
          <w:marBottom w:val="0"/>
          <w:divBdr>
            <w:top w:val="none" w:sz="0" w:space="0" w:color="auto"/>
            <w:left w:val="none" w:sz="0" w:space="0" w:color="auto"/>
            <w:bottom w:val="none" w:sz="0" w:space="0" w:color="auto"/>
            <w:right w:val="none" w:sz="0" w:space="0" w:color="auto"/>
          </w:divBdr>
        </w:div>
        <w:div w:id="252664401">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762134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896460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C62A676-3477-DD49-BD11-6CF58E8C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2696</Words>
  <Characters>15370</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pany>
  <LinksUpToDate>false</LinksUpToDate>
  <CharactersWithSpaces>18030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Karampatsis</dc:creator>
  <cp:keywords/>
  <dc:description/>
  <cp:lastModifiedBy>Lenovo-0409</cp:lastModifiedBy>
  <cp:revision>16</cp:revision>
  <cp:lastPrinted>2018-08-13T16:59:00Z</cp:lastPrinted>
  <dcterms:created xsi:type="dcterms:W3CDTF">2025-04-11T07:05:00Z</dcterms:created>
  <dcterms:modified xsi:type="dcterms:W3CDTF">2025-04-11T10:01:00Z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